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73494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4A5265">
        <w:rPr>
          <w:b/>
          <w:noProof/>
          <w:sz w:val="24"/>
        </w:rPr>
        <w:t>9</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736CC1">
        <w:rPr>
          <w:b/>
          <w:i/>
          <w:noProof/>
          <w:sz w:val="28"/>
        </w:rPr>
        <w:t>19617</w:t>
      </w:r>
      <w:r w:rsidR="001F426E">
        <w:rPr>
          <w:b/>
          <w:i/>
          <w:noProof/>
          <w:sz w:val="28"/>
        </w:rPr>
        <w:fldChar w:fldCharType="end"/>
      </w:r>
    </w:p>
    <w:p w14:paraId="7CB45193" w14:textId="2A606514"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A5265">
        <w:rPr>
          <w:b/>
          <w:noProof/>
          <w:sz w:val="24"/>
        </w:rPr>
        <w:t>Chicago</w:t>
      </w:r>
      <w:r w:rsidR="006D10EA">
        <w:rPr>
          <w:b/>
          <w:noProof/>
          <w:sz w:val="24"/>
        </w:rPr>
        <w:t xml:space="preserve">, </w:t>
      </w:r>
      <w:r w:rsidR="004A5265">
        <w:rPr>
          <w:b/>
          <w:noProof/>
          <w:sz w:val="24"/>
        </w:rPr>
        <w:t>US</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A5265">
        <w:rPr>
          <w:b/>
          <w:noProof/>
          <w:sz w:val="24"/>
        </w:rPr>
        <w:t>November 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4A5265">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78A7A" w:rsidR="001E41F3" w:rsidRPr="00410371" w:rsidRDefault="001F426E" w:rsidP="00BE69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BE69A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39195" w:rsidR="001E41F3" w:rsidRPr="00410371" w:rsidRDefault="001F426E" w:rsidP="008031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8031F4">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2BE26" w:rsidR="001E41F3" w:rsidRDefault="00C81AED" w:rsidP="004A526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A5265" w:rsidRPr="004A5265">
              <w:rPr>
                <w:lang w:eastAsia="zh-CN"/>
              </w:rPr>
              <w:t>Draft CR for TS 38.101-1 to correct SUL band combination with inter-band CA for two SUL cells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8E731" w:rsidR="001E41F3" w:rsidRPr="005F1A78" w:rsidRDefault="001F426E" w:rsidP="004A5265">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4A5265" w:rsidRPr="005F21D0">
              <w:rPr>
                <w:rFonts w:cs="Arial"/>
                <w:sz w:val="21"/>
                <w:szCs w:val="21"/>
                <w:lang w:eastAsia="ja-JP"/>
              </w:rPr>
              <w:t>NR_2SUL_cell_combos_R18</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5FF38" w:rsidR="001E41F3" w:rsidRDefault="001F426E" w:rsidP="009037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90377C">
              <w:rPr>
                <w:noProof/>
              </w:rPr>
              <w:t>10</w:t>
            </w:r>
            <w:r w:rsidR="0077343D">
              <w:rPr>
                <w:noProof/>
              </w:rPr>
              <w:t>-</w:t>
            </w:r>
            <w:r w:rsidR="00BE69A4">
              <w:rPr>
                <w:noProof/>
              </w:rPr>
              <w:t>2</w:t>
            </w:r>
            <w:r w:rsidR="0090377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34A67" w:rsidR="001E41F3" w:rsidRDefault="00BE69A4"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6D117" w:rsidR="00681FDF" w:rsidRPr="00C166EB" w:rsidRDefault="00F860B0" w:rsidP="007078E2">
            <w:pPr>
              <w:pStyle w:val="CRCoverPage"/>
              <w:spacing w:after="0"/>
              <w:ind w:left="100"/>
            </w:pPr>
            <w:r>
              <w:rPr>
                <w:rFonts w:eastAsia="宋体"/>
                <w:lang w:eastAsia="zh-CN"/>
              </w:rPr>
              <w:t xml:space="preserve">The </w:t>
            </w:r>
            <w:r w:rsidR="007078E2">
              <w:rPr>
                <w:rFonts w:eastAsia="宋体"/>
                <w:lang w:eastAsia="zh-CN"/>
              </w:rPr>
              <w:t xml:space="preserve">channel bandwidth for </w:t>
            </w:r>
            <w:r w:rsidR="00BE69A4">
              <w:rPr>
                <w:rFonts w:eastAsia="宋体"/>
                <w:lang w:eastAsia="zh-CN"/>
              </w:rPr>
              <w:t>SUL band combination</w:t>
            </w:r>
            <w:r w:rsidR="007078E2">
              <w:rPr>
                <w:rFonts w:eastAsia="宋体"/>
                <w:lang w:eastAsia="zh-CN"/>
              </w:rPr>
              <w:t>s</w:t>
            </w:r>
            <w:r w:rsidR="00BE69A4">
              <w:rPr>
                <w:rFonts w:eastAsia="宋体"/>
                <w:lang w:eastAsia="zh-CN"/>
              </w:rPr>
              <w:t xml:space="preserve"> </w:t>
            </w:r>
            <w:r w:rsidR="007078E2">
              <w:rPr>
                <w:rFonts w:eastAsia="Batang" w:cs="Arial"/>
                <w:lang w:eastAsia="zh-CN"/>
              </w:rPr>
              <w:t>CA_n78C_n80A-n84A</w:t>
            </w:r>
            <w:r w:rsidR="007078E2">
              <w:rPr>
                <w:rFonts w:eastAsia="宋体"/>
                <w:lang w:eastAsia="zh-CN"/>
              </w:rPr>
              <w:t xml:space="preserve"> and </w:t>
            </w:r>
            <w:r w:rsidR="007078E2">
              <w:rPr>
                <w:rFonts w:eastAsia="Batang" w:cs="Arial"/>
                <w:lang w:eastAsia="zh-CN"/>
              </w:rPr>
              <w:t>CA_n78C_n81A-n84A</w:t>
            </w:r>
            <w:r w:rsidR="007078E2">
              <w:rPr>
                <w:rFonts w:eastAsia="宋体"/>
                <w:lang w:eastAsia="zh-CN"/>
              </w:rPr>
              <w:t xml:space="preserve"> are not correct.</w:t>
            </w:r>
            <w:r w:rsidR="007078E2" w:rsidRPr="00681FDF">
              <w:rPr>
                <w:noProof/>
                <w:lang w:val="en-US" w:eastAsia="zh-CN"/>
              </w:rPr>
              <w:t xml:space="preserve"> </w:t>
            </w:r>
            <w:r w:rsidR="007078E2">
              <w:rPr>
                <w:noProof/>
                <w:lang w:val="en-US" w:eastAsia="zh-CN"/>
              </w:rPr>
              <w:t xml:space="preserve">Furthermore, the BCS cell border </w:t>
            </w:r>
            <w:r w:rsidR="009A774D">
              <w:rPr>
                <w:noProof/>
                <w:lang w:val="en-US" w:eastAsia="zh-CN"/>
              </w:rPr>
              <w:t xml:space="preserve">for </w:t>
            </w:r>
            <w:r w:rsidR="009A774D">
              <w:rPr>
                <w:rFonts w:eastAsia="Batang" w:cs="Arial"/>
                <w:lang w:eastAsia="zh-CN"/>
              </w:rPr>
              <w:t>CA_n78C_n81A-n84A</w:t>
            </w:r>
            <w:r w:rsidR="009A774D">
              <w:rPr>
                <w:noProof/>
                <w:lang w:val="en-US" w:eastAsia="zh-CN"/>
              </w:rPr>
              <w:t xml:space="preserve"> </w:t>
            </w:r>
            <w:r w:rsidR="007078E2">
              <w:rPr>
                <w:noProof/>
                <w:lang w:val="en-US" w:eastAsia="zh-CN"/>
              </w:rPr>
              <w:t>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26218" w14:textId="7CB1F11C" w:rsidR="00F06E18" w:rsidRPr="009C62C9" w:rsidRDefault="009C62C9" w:rsidP="009C62C9">
            <w:pPr>
              <w:pStyle w:val="CRCoverPage"/>
              <w:numPr>
                <w:ilvl w:val="0"/>
                <w:numId w:val="40"/>
              </w:numPr>
              <w:spacing w:after="0"/>
              <w:rPr>
                <w:noProof/>
              </w:rPr>
            </w:pPr>
            <w:r>
              <w:t>Correct t</w:t>
            </w:r>
            <w:r w:rsidR="00B26D0B">
              <w:t xml:space="preserve">he </w:t>
            </w:r>
            <w:r w:rsidR="007078E2">
              <w:t xml:space="preserve">channel bandwidth for </w:t>
            </w:r>
            <w:r w:rsidR="00BE69A4">
              <w:rPr>
                <w:rFonts w:eastAsia="宋体"/>
                <w:lang w:eastAsia="zh-CN"/>
              </w:rPr>
              <w:t>SUL band combination</w:t>
            </w:r>
            <w:r w:rsidR="007078E2">
              <w:rPr>
                <w:rFonts w:eastAsia="宋体"/>
                <w:lang w:eastAsia="zh-CN"/>
              </w:rPr>
              <w:t>s</w:t>
            </w:r>
            <w:r w:rsidR="00BE69A4">
              <w:rPr>
                <w:rFonts w:eastAsia="宋体"/>
                <w:lang w:eastAsia="zh-CN"/>
              </w:rPr>
              <w:t xml:space="preserve"> </w:t>
            </w:r>
            <w:r w:rsidR="007078E2">
              <w:rPr>
                <w:rFonts w:eastAsia="Batang" w:cs="Arial"/>
                <w:lang w:eastAsia="zh-CN"/>
              </w:rPr>
              <w:t>CA_n78C_n80A-n84A</w:t>
            </w:r>
            <w:r w:rsidR="007078E2">
              <w:rPr>
                <w:rFonts w:eastAsia="宋体"/>
                <w:lang w:eastAsia="zh-CN"/>
              </w:rPr>
              <w:t xml:space="preserve"> and </w:t>
            </w:r>
            <w:r w:rsidR="007078E2">
              <w:rPr>
                <w:rFonts w:eastAsia="Batang" w:cs="Arial"/>
                <w:lang w:eastAsia="zh-CN"/>
              </w:rPr>
              <w:t>CA_n78C_n81A-n84A</w:t>
            </w:r>
            <w:r w:rsidR="009A774D">
              <w:rPr>
                <w:rFonts w:eastAsia="宋体"/>
                <w:lang w:eastAsia="zh-CN"/>
              </w:rPr>
              <w:t>.</w:t>
            </w:r>
          </w:p>
          <w:p w14:paraId="31C656EC" w14:textId="6915C984" w:rsidR="009C62C9" w:rsidRDefault="009A774D" w:rsidP="009A774D">
            <w:pPr>
              <w:pStyle w:val="CRCoverPage"/>
              <w:numPr>
                <w:ilvl w:val="0"/>
                <w:numId w:val="40"/>
              </w:numPr>
              <w:spacing w:after="0"/>
              <w:rPr>
                <w:noProof/>
              </w:rPr>
            </w:pPr>
            <w:r>
              <w:rPr>
                <w:noProof/>
              </w:rPr>
              <w:t xml:space="preserve">Remove BCS cell border for </w:t>
            </w:r>
            <w:r>
              <w:rPr>
                <w:rFonts w:eastAsia="Batang" w:cs="Arial"/>
                <w:lang w:eastAsia="zh-CN"/>
              </w:rPr>
              <w:t>CA_n78C_n80A-n84A</w:t>
            </w:r>
            <w:r>
              <w:rPr>
                <w:rFonts w:eastAsia="宋体"/>
                <w:lang w:eastAsia="zh-CN"/>
              </w:rPr>
              <w:t xml:space="preserve"> and </w:t>
            </w:r>
            <w:r>
              <w:rPr>
                <w:rFonts w:eastAsia="Batang" w:cs="Arial"/>
                <w:lang w:eastAsia="zh-CN"/>
              </w:rPr>
              <w:t>CA_n78C_n81A-n84A</w:t>
            </w:r>
            <w:r>
              <w:rPr>
                <w:noProof/>
              </w:rPr>
              <w:t xml:space="preserve"> should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A6E3F" w:rsidR="006F0CD8" w:rsidRDefault="00EF5ECD" w:rsidP="009A774D">
            <w:pPr>
              <w:pStyle w:val="CRCoverPage"/>
              <w:spacing w:after="0"/>
              <w:ind w:left="100"/>
              <w:rPr>
                <w:noProof/>
                <w:lang w:eastAsia="zh-CN"/>
              </w:rPr>
            </w:pPr>
            <w:r>
              <w:rPr>
                <w:rFonts w:hint="eastAsia"/>
                <w:noProof/>
                <w:lang w:eastAsia="zh-CN"/>
              </w:rPr>
              <w:t>T</w:t>
            </w:r>
            <w:r>
              <w:rPr>
                <w:noProof/>
                <w:lang w:eastAsia="zh-CN"/>
              </w:rPr>
              <w:t xml:space="preserve">he </w:t>
            </w:r>
            <w:r w:rsidR="00BE69A4">
              <w:rPr>
                <w:rFonts w:eastAsia="宋体"/>
                <w:lang w:eastAsia="zh-CN"/>
              </w:rPr>
              <w:t xml:space="preserve">SUL band combination with inter-band CA </w:t>
            </w:r>
            <w:r w:rsidR="009A774D">
              <w:rPr>
                <w:noProof/>
                <w:lang w:eastAsia="zh-CN"/>
              </w:rPr>
              <w:t xml:space="preserve">for </w:t>
            </w:r>
            <w:r w:rsidR="009A774D">
              <w:rPr>
                <w:rFonts w:eastAsia="Batang" w:cs="Arial"/>
                <w:lang w:eastAsia="zh-CN"/>
              </w:rPr>
              <w:t>CA_n78C_n80A-n84A</w:t>
            </w:r>
            <w:r w:rsidR="009A774D">
              <w:rPr>
                <w:rFonts w:eastAsia="宋体"/>
                <w:lang w:eastAsia="zh-CN"/>
              </w:rPr>
              <w:t xml:space="preserve"> and </w:t>
            </w:r>
            <w:r w:rsidR="009A774D">
              <w:rPr>
                <w:rFonts w:eastAsia="Batang" w:cs="Arial"/>
                <w:lang w:eastAsia="zh-CN"/>
              </w:rPr>
              <w:t>CA_n78C_n81A-n84A</w:t>
            </w:r>
            <w:r w:rsidR="009C62C9">
              <w:rPr>
                <w:rFonts w:eastAsia="宋体"/>
                <w:lang w:eastAsia="zh-CN"/>
              </w:rPr>
              <w:t xml:space="preserve"> </w:t>
            </w:r>
            <w:r w:rsidR="00B26D0B">
              <w:rPr>
                <w:noProof/>
                <w:lang w:eastAsia="zh-CN"/>
              </w:rPr>
              <w:t xml:space="preserve">will remain </w:t>
            </w:r>
            <w:r w:rsidR="00BE69A4">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A71EF" w:rsidR="001E41F3" w:rsidRDefault="00BE4059" w:rsidP="00CB30BA">
            <w:pPr>
              <w:pStyle w:val="CRCoverPage"/>
              <w:spacing w:after="0"/>
              <w:ind w:left="100"/>
              <w:rPr>
                <w:noProof/>
                <w:lang w:eastAsia="zh-CN"/>
              </w:rPr>
            </w:pPr>
            <w:r w:rsidRPr="00EF5447">
              <w:t>5.5</w:t>
            </w:r>
            <w:r w:rsidR="0081537D">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9AFC8" w:rsidR="001E41F3" w:rsidRDefault="00145D43" w:rsidP="00BE69A4">
            <w:pPr>
              <w:pStyle w:val="CRCoverPage"/>
              <w:spacing w:after="0"/>
              <w:ind w:left="99"/>
              <w:rPr>
                <w:noProof/>
              </w:rPr>
            </w:pPr>
            <w:r>
              <w:rPr>
                <w:noProof/>
              </w:rPr>
              <w:t>TS</w:t>
            </w:r>
            <w:r w:rsidR="00BC3C83">
              <w:rPr>
                <w:noProof/>
              </w:rPr>
              <w:t xml:space="preserve"> </w:t>
            </w:r>
            <w:r w:rsidR="0020226C">
              <w:rPr>
                <w:noProof/>
              </w:rPr>
              <w:t>38.521-</w:t>
            </w:r>
            <w:r w:rsidR="00BE69A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08B2D8" w14:textId="77777777" w:rsidR="0081537D" w:rsidRDefault="0081537D" w:rsidP="0081537D">
      <w:pPr>
        <w:pStyle w:val="2"/>
      </w:pPr>
      <w:bookmarkStart w:id="50" w:name="_Toc83580370"/>
      <w:bookmarkStart w:id="51" w:name="_Toc84404879"/>
      <w:bookmarkStart w:id="52" w:name="_Toc84413488"/>
      <w:r w:rsidRPr="00A1115A">
        <w:t>5.5C</w:t>
      </w:r>
      <w:r w:rsidRPr="00A1115A">
        <w:tab/>
        <w:t>Configurations for SUL</w:t>
      </w:r>
      <w:bookmarkEnd w:id="50"/>
      <w:bookmarkEnd w:id="51"/>
      <w:bookmarkEnd w:id="52"/>
    </w:p>
    <w:p w14:paraId="59C1C9CE" w14:textId="77777777" w:rsidR="0081537D" w:rsidRDefault="0081537D" w:rsidP="0081537D">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08C12071" w14:textId="77777777" w:rsidR="007078E2" w:rsidRDefault="007078E2" w:rsidP="0081537D"/>
    <w:p w14:paraId="11B285BB" w14:textId="77777777" w:rsidR="007078E2" w:rsidRPr="007632D6" w:rsidRDefault="007078E2" w:rsidP="007078E2">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7A67CCA8" w14:textId="77777777" w:rsidR="0081537D" w:rsidRDefault="0081537D" w:rsidP="0081537D"/>
    <w:p w14:paraId="3C0A3A87" w14:textId="77777777" w:rsidR="0081537D" w:rsidRDefault="0081537D" w:rsidP="0081537D">
      <w:pPr>
        <w:rPr>
          <w:lang w:val="en-US" w:eastAsia="zh-CN"/>
        </w:rPr>
      </w:pPr>
    </w:p>
    <w:p w14:paraId="5E9EBD00" w14:textId="77777777" w:rsidR="007078E2" w:rsidRDefault="007078E2" w:rsidP="007078E2">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 w:author="ZTE-Ma Zhifeng" w:date="2023-09-26T14: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62"/>
        <w:gridCol w:w="2122"/>
        <w:gridCol w:w="993"/>
        <w:gridCol w:w="2963"/>
        <w:gridCol w:w="1689"/>
        <w:tblGridChange w:id="54">
          <w:tblGrid>
            <w:gridCol w:w="1862"/>
            <w:gridCol w:w="2122"/>
            <w:gridCol w:w="993"/>
            <w:gridCol w:w="2963"/>
            <w:gridCol w:w="1689"/>
          </w:tblGrid>
        </w:tblGridChange>
      </w:tblGrid>
      <w:tr w:rsidR="007078E2" w14:paraId="0FFBC2CC" w14:textId="77777777" w:rsidTr="00FC0CE0">
        <w:trPr>
          <w:trHeight w:val="187"/>
          <w:tblHeader/>
          <w:jc w:val="center"/>
          <w:trPrChange w:id="55" w:author="ZTE-Ma Zhifeng" w:date="2023-09-26T14:42:00Z">
            <w:trPr>
              <w:trHeight w:val="187"/>
              <w:tblHeader/>
              <w:jc w:val="center"/>
            </w:trPr>
          </w:trPrChange>
        </w:trPr>
        <w:tc>
          <w:tcPr>
            <w:tcW w:w="1862" w:type="dxa"/>
            <w:tcBorders>
              <w:top w:val="single" w:sz="4" w:space="0" w:color="auto"/>
              <w:left w:val="single" w:sz="4" w:space="0" w:color="auto"/>
              <w:bottom w:val="single" w:sz="4" w:space="0" w:color="auto"/>
              <w:right w:val="single" w:sz="4" w:space="0" w:color="auto"/>
            </w:tcBorders>
            <w:vAlign w:val="center"/>
            <w:tcPrChange w:id="56" w:author="ZTE-Ma Zhifeng" w:date="2023-09-26T14:42:00Z">
              <w:tcPr>
                <w:tcW w:w="1882" w:type="dxa"/>
                <w:tcBorders>
                  <w:top w:val="single" w:sz="4" w:space="0" w:color="auto"/>
                  <w:left w:val="single" w:sz="4" w:space="0" w:color="auto"/>
                  <w:bottom w:val="single" w:sz="4" w:space="0" w:color="auto"/>
                  <w:right w:val="single" w:sz="4" w:space="0" w:color="auto"/>
                </w:tcBorders>
                <w:vAlign w:val="center"/>
              </w:tcPr>
            </w:tcPrChange>
          </w:tcPr>
          <w:p w14:paraId="0AC58491" w14:textId="77777777" w:rsidR="007078E2" w:rsidRDefault="007078E2" w:rsidP="00FC0CE0">
            <w:pPr>
              <w:pStyle w:val="TAH"/>
              <w:rPr>
                <w:lang w:eastAsia="zh-CN"/>
              </w:rPr>
            </w:pPr>
            <w:r w:rsidRPr="00A1115A">
              <w:rPr>
                <w:rFonts w:hint="eastAsia"/>
                <w:lang w:eastAsia="zh-CN"/>
              </w:rPr>
              <w:t>SUL band combinat</w:t>
            </w:r>
            <w:r w:rsidRPr="00A1115A">
              <w:rPr>
                <w:lang w:eastAsia="zh-CN"/>
              </w:rPr>
              <w:t>ion with CA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Change w:id="57" w:author="ZTE-Ma Zhifeng" w:date="2023-09-26T14:42:00Z">
              <w:tcPr>
                <w:tcW w:w="21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B60CD" w14:textId="77777777" w:rsidR="007078E2" w:rsidRDefault="007078E2" w:rsidP="00FC0CE0">
            <w:pPr>
              <w:pStyle w:val="TAH"/>
              <w:rPr>
                <w:lang w:eastAsia="zh-CN"/>
              </w:rPr>
            </w:pPr>
            <w:r>
              <w:rPr>
                <w:lang w:eastAsia="zh-CN"/>
              </w:rPr>
              <w:t>Uplink CA</w:t>
            </w:r>
          </w:p>
          <w:p w14:paraId="563D862B" w14:textId="77777777" w:rsidR="007078E2" w:rsidRPr="0083078A" w:rsidRDefault="007078E2" w:rsidP="00FC0CE0">
            <w:pPr>
              <w:pStyle w:val="TAH"/>
              <w:rPr>
                <w:lang w:val="en-US"/>
              </w:rPr>
            </w:pPr>
            <w:r>
              <w:rPr>
                <w:lang w:eastAsia="zh-CN"/>
              </w:rPr>
              <w:t>configuration</w:t>
            </w:r>
            <w:r>
              <w:t xml:space="preserve"> or SUL configuration</w:t>
            </w:r>
          </w:p>
        </w:tc>
        <w:tc>
          <w:tcPr>
            <w:tcW w:w="993" w:type="dxa"/>
            <w:tcBorders>
              <w:top w:val="single" w:sz="4" w:space="0" w:color="auto"/>
              <w:left w:val="single" w:sz="4" w:space="0" w:color="auto"/>
              <w:right w:val="single" w:sz="4" w:space="0" w:color="auto"/>
            </w:tcBorders>
            <w:vAlign w:val="center"/>
            <w:tcPrChange w:id="58" w:author="ZTE-Ma Zhifeng" w:date="2023-09-26T14:42:00Z">
              <w:tcPr>
                <w:tcW w:w="1016" w:type="dxa"/>
                <w:tcBorders>
                  <w:top w:val="single" w:sz="4" w:space="0" w:color="auto"/>
                  <w:left w:val="single" w:sz="4" w:space="0" w:color="auto"/>
                  <w:right w:val="single" w:sz="4" w:space="0" w:color="auto"/>
                </w:tcBorders>
                <w:vAlign w:val="center"/>
              </w:tcPr>
            </w:tcPrChange>
          </w:tcPr>
          <w:p w14:paraId="1150F677" w14:textId="77777777" w:rsidR="007078E2" w:rsidRDefault="007078E2" w:rsidP="00FC0CE0">
            <w:pPr>
              <w:pStyle w:val="TAH"/>
              <w:rPr>
                <w:lang w:val="en-US"/>
              </w:rPr>
            </w:pPr>
            <w:r>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59" w:author="ZTE-Ma Zhifeng" w:date="2023-09-26T14:42: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BFAB6" w14:textId="77777777" w:rsidR="007078E2" w:rsidRDefault="007078E2" w:rsidP="00FC0CE0">
            <w:pPr>
              <w:pStyle w:val="TAH"/>
              <w:rPr>
                <w:rFonts w:cs="Arial"/>
                <w:color w:val="000000"/>
                <w:szCs w:val="18"/>
                <w:lang w:val="en-US" w:eastAsia="zh-CN"/>
              </w:rPr>
            </w:pPr>
            <w:r>
              <w:t>Channel bandwidth (MHz) (NOTE 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Change w:id="60" w:author="ZTE-Ma Zhifeng" w:date="2023-09-26T14:42:00Z">
              <w:tcPr>
                <w:tcW w:w="17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DFCE5" w14:textId="77777777" w:rsidR="007078E2" w:rsidRDefault="007078E2" w:rsidP="00FC0CE0">
            <w:pPr>
              <w:pStyle w:val="TAH"/>
              <w:rPr>
                <w:szCs w:val="18"/>
                <w:lang w:eastAsia="zh-CN"/>
              </w:rPr>
            </w:pPr>
            <w:r>
              <w:t>Bandwidth combination set</w:t>
            </w:r>
          </w:p>
        </w:tc>
      </w:tr>
      <w:tr w:rsidR="007078E2" w14:paraId="68888EB6" w14:textId="77777777" w:rsidTr="00FC0CE0">
        <w:trPr>
          <w:trHeight w:val="340"/>
          <w:jc w:val="center"/>
          <w:trPrChange w:id="61" w:author="ZTE-Ma Zhifeng" w:date="2023-09-26T14:48:00Z">
            <w:trPr>
              <w:trHeight w:val="340"/>
              <w:jc w:val="center"/>
            </w:trPr>
          </w:trPrChange>
        </w:trPr>
        <w:tc>
          <w:tcPr>
            <w:tcW w:w="1862" w:type="dxa"/>
            <w:tcBorders>
              <w:top w:val="single" w:sz="4" w:space="0" w:color="auto"/>
              <w:left w:val="single" w:sz="4" w:space="0" w:color="auto"/>
              <w:bottom w:val="nil"/>
              <w:right w:val="single" w:sz="4" w:space="0" w:color="auto"/>
            </w:tcBorders>
            <w:vAlign w:val="center"/>
            <w:tcPrChange w:id="62" w:author="ZTE-Ma Zhifeng" w:date="2023-09-26T14:48:00Z">
              <w:tcPr>
                <w:tcW w:w="1882" w:type="dxa"/>
                <w:tcBorders>
                  <w:top w:val="single" w:sz="4" w:space="0" w:color="auto"/>
                  <w:left w:val="single" w:sz="4" w:space="0" w:color="auto"/>
                  <w:bottom w:val="nil"/>
                  <w:right w:val="single" w:sz="4" w:space="0" w:color="auto"/>
                </w:tcBorders>
                <w:vAlign w:val="center"/>
              </w:tcPr>
            </w:tcPrChange>
          </w:tcPr>
          <w:p w14:paraId="486CCB46" w14:textId="77777777" w:rsidR="007078E2" w:rsidRPr="00F27FD1" w:rsidRDefault="007078E2" w:rsidP="00FC0CE0">
            <w:pPr>
              <w:pStyle w:val="TAC"/>
              <w:rPr>
                <w:lang w:val="en-US" w:eastAsia="zh-CN"/>
              </w:rPr>
            </w:pPr>
            <w:r w:rsidRPr="00F27FD1">
              <w:rPr>
                <w:lang w:val="en-US" w:eastAsia="zh-CN"/>
              </w:rPr>
              <w:t>CA_n41A-n95A_n79A-n98A</w:t>
            </w:r>
          </w:p>
        </w:tc>
        <w:tc>
          <w:tcPr>
            <w:tcW w:w="2122" w:type="dxa"/>
            <w:tcBorders>
              <w:top w:val="single" w:sz="4" w:space="0" w:color="auto"/>
              <w:left w:val="single" w:sz="4" w:space="0" w:color="auto"/>
              <w:bottom w:val="nil"/>
              <w:right w:val="single" w:sz="4" w:space="0" w:color="auto"/>
            </w:tcBorders>
            <w:shd w:val="clear" w:color="auto" w:fill="auto"/>
            <w:vAlign w:val="center"/>
            <w:tcPrChange w:id="63" w:author="ZTE-Ma Zhifeng" w:date="2023-09-26T14:48:00Z">
              <w:tcPr>
                <w:tcW w:w="2176" w:type="dxa"/>
                <w:tcBorders>
                  <w:top w:val="single" w:sz="4" w:space="0" w:color="auto"/>
                  <w:left w:val="single" w:sz="4" w:space="0" w:color="auto"/>
                  <w:bottom w:val="nil"/>
                  <w:right w:val="single" w:sz="4" w:space="0" w:color="auto"/>
                </w:tcBorders>
                <w:shd w:val="clear" w:color="auto" w:fill="auto"/>
                <w:vAlign w:val="center"/>
              </w:tcPr>
            </w:tcPrChange>
          </w:tcPr>
          <w:p w14:paraId="10BF1AFE" w14:textId="77777777" w:rsidR="007078E2" w:rsidRDefault="007078E2" w:rsidP="00FC0CE0">
            <w:pPr>
              <w:pStyle w:val="TAC"/>
            </w:pPr>
            <w:r>
              <w:t>SUL_n41A-n95A</w:t>
            </w:r>
          </w:p>
          <w:p w14:paraId="0E7B3E98" w14:textId="77777777" w:rsidR="007078E2" w:rsidRDefault="007078E2" w:rsidP="00FC0CE0">
            <w:pPr>
              <w:pStyle w:val="TAC"/>
            </w:pPr>
            <w:r>
              <w:t>SUL_n79A-n98A</w:t>
            </w:r>
          </w:p>
          <w:p w14:paraId="291D092A" w14:textId="77777777" w:rsidR="007078E2" w:rsidRPr="00041BE4" w:rsidRDefault="007078E2" w:rsidP="00FC0CE0">
            <w:pPr>
              <w:pStyle w:val="TAC"/>
            </w:pPr>
            <w:r>
              <w:t>CA_n41A-n79A</w:t>
            </w:r>
          </w:p>
        </w:tc>
        <w:tc>
          <w:tcPr>
            <w:tcW w:w="993" w:type="dxa"/>
            <w:tcBorders>
              <w:top w:val="single" w:sz="4" w:space="0" w:color="auto"/>
              <w:left w:val="single" w:sz="4" w:space="0" w:color="auto"/>
              <w:right w:val="single" w:sz="4" w:space="0" w:color="auto"/>
            </w:tcBorders>
            <w:vAlign w:val="center"/>
            <w:tcPrChange w:id="64" w:author="ZTE-Ma Zhifeng" w:date="2023-09-26T14:48:00Z">
              <w:tcPr>
                <w:tcW w:w="1016" w:type="dxa"/>
                <w:tcBorders>
                  <w:top w:val="single" w:sz="4" w:space="0" w:color="auto"/>
                  <w:left w:val="single" w:sz="4" w:space="0" w:color="auto"/>
                  <w:right w:val="single" w:sz="4" w:space="0" w:color="auto"/>
                </w:tcBorders>
                <w:vAlign w:val="center"/>
              </w:tcPr>
            </w:tcPrChange>
          </w:tcPr>
          <w:p w14:paraId="59F54FB9" w14:textId="77777777" w:rsidR="007078E2" w:rsidRPr="00041BE4" w:rsidRDefault="007078E2" w:rsidP="00FC0CE0">
            <w:pPr>
              <w:pStyle w:val="TAC"/>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65" w:author="ZTE-Ma Zhifeng" w:date="2023-09-26T14:48: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04047" w14:textId="77777777" w:rsidR="007078E2" w:rsidRPr="00446EAB" w:rsidRDefault="007078E2" w:rsidP="00FC0CE0">
            <w:pPr>
              <w:pStyle w:val="TAC"/>
              <w:rPr>
                <w:rFonts w:cs="Arial"/>
                <w:szCs w:val="18"/>
                <w:lang w:eastAsia="zh-CN"/>
              </w:rPr>
            </w:pPr>
            <w:r>
              <w:rPr>
                <w:rFonts w:cs="Arial"/>
                <w:szCs w:val="18"/>
              </w:rPr>
              <w:t>10, 15, 20, 25, 30, 35, 40, 45, 50, 60, 70, 80, 90, 100</w:t>
            </w:r>
          </w:p>
        </w:tc>
        <w:tc>
          <w:tcPr>
            <w:tcW w:w="1689" w:type="dxa"/>
            <w:tcBorders>
              <w:top w:val="single" w:sz="4" w:space="0" w:color="auto"/>
              <w:left w:val="single" w:sz="4" w:space="0" w:color="auto"/>
              <w:bottom w:val="nil"/>
              <w:right w:val="single" w:sz="4" w:space="0" w:color="auto"/>
            </w:tcBorders>
            <w:shd w:val="clear" w:color="auto" w:fill="auto"/>
            <w:tcPrChange w:id="66" w:author="ZTE-Ma Zhifeng" w:date="2023-09-26T14:48:00Z">
              <w:tcPr>
                <w:tcW w:w="1718" w:type="dxa"/>
                <w:tcBorders>
                  <w:top w:val="single" w:sz="4" w:space="0" w:color="auto"/>
                  <w:left w:val="single" w:sz="4" w:space="0" w:color="auto"/>
                  <w:right w:val="single" w:sz="4" w:space="0" w:color="auto"/>
                </w:tcBorders>
                <w:shd w:val="clear" w:color="auto" w:fill="auto"/>
                <w:vAlign w:val="center"/>
              </w:tcPr>
            </w:tcPrChange>
          </w:tcPr>
          <w:p w14:paraId="2BAEB5FE" w14:textId="77777777" w:rsidR="007078E2" w:rsidRDefault="007078E2" w:rsidP="00FC0CE0">
            <w:pPr>
              <w:pStyle w:val="TAC"/>
              <w:rPr>
                <w:lang w:eastAsia="zh-CN"/>
              </w:rPr>
            </w:pPr>
            <w:r>
              <w:rPr>
                <w:rFonts w:hint="eastAsia"/>
                <w:lang w:eastAsia="zh-CN"/>
              </w:rPr>
              <w:t>0</w:t>
            </w:r>
          </w:p>
        </w:tc>
      </w:tr>
      <w:tr w:rsidR="007078E2" w14:paraId="368BD38A" w14:textId="77777777" w:rsidTr="00FC0CE0">
        <w:trPr>
          <w:trHeight w:val="187"/>
          <w:jc w:val="center"/>
          <w:trPrChange w:id="67" w:author="ZTE-Ma Zhifeng" w:date="2023-09-26T14:42:00Z">
            <w:trPr>
              <w:trHeight w:val="187"/>
              <w:jc w:val="center"/>
            </w:trPr>
          </w:trPrChange>
        </w:trPr>
        <w:tc>
          <w:tcPr>
            <w:tcW w:w="1862" w:type="dxa"/>
            <w:tcBorders>
              <w:top w:val="nil"/>
              <w:left w:val="single" w:sz="4" w:space="0" w:color="auto"/>
              <w:bottom w:val="nil"/>
              <w:right w:val="single" w:sz="4" w:space="0" w:color="auto"/>
            </w:tcBorders>
            <w:vAlign w:val="center"/>
            <w:tcPrChange w:id="68" w:author="ZTE-Ma Zhifeng" w:date="2023-09-26T14:42:00Z">
              <w:tcPr>
                <w:tcW w:w="1882" w:type="dxa"/>
                <w:tcBorders>
                  <w:top w:val="nil"/>
                  <w:left w:val="single" w:sz="4" w:space="0" w:color="auto"/>
                  <w:bottom w:val="nil"/>
                  <w:right w:val="single" w:sz="4" w:space="0" w:color="auto"/>
                </w:tcBorders>
                <w:vAlign w:val="center"/>
              </w:tcPr>
            </w:tcPrChange>
          </w:tcPr>
          <w:p w14:paraId="59D7DA38" w14:textId="77777777" w:rsidR="007078E2" w:rsidRPr="00A1115A"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69" w:author="ZTE-Ma Zhifeng" w:date="2023-09-26T14:42:00Z">
              <w:tcPr>
                <w:tcW w:w="2176" w:type="dxa"/>
                <w:tcBorders>
                  <w:top w:val="nil"/>
                  <w:left w:val="single" w:sz="4" w:space="0" w:color="auto"/>
                  <w:bottom w:val="nil"/>
                  <w:right w:val="single" w:sz="4" w:space="0" w:color="auto"/>
                </w:tcBorders>
                <w:shd w:val="clear" w:color="auto" w:fill="auto"/>
                <w:vAlign w:val="center"/>
              </w:tcPr>
            </w:tcPrChange>
          </w:tcPr>
          <w:p w14:paraId="48DB8B15" w14:textId="77777777" w:rsidR="007078E2" w:rsidRPr="00A1115A" w:rsidRDefault="007078E2" w:rsidP="00FC0CE0">
            <w:pPr>
              <w:pStyle w:val="TAC"/>
            </w:pPr>
          </w:p>
        </w:tc>
        <w:tc>
          <w:tcPr>
            <w:tcW w:w="993" w:type="dxa"/>
            <w:tcBorders>
              <w:top w:val="single" w:sz="4" w:space="0" w:color="auto"/>
              <w:left w:val="single" w:sz="4" w:space="0" w:color="auto"/>
              <w:right w:val="single" w:sz="4" w:space="0" w:color="auto"/>
            </w:tcBorders>
            <w:vAlign w:val="center"/>
            <w:tcPrChange w:id="70" w:author="ZTE-Ma Zhifeng" w:date="2023-09-26T14:42:00Z">
              <w:tcPr>
                <w:tcW w:w="1016" w:type="dxa"/>
                <w:tcBorders>
                  <w:top w:val="single" w:sz="4" w:space="0" w:color="auto"/>
                  <w:left w:val="single" w:sz="4" w:space="0" w:color="auto"/>
                  <w:right w:val="single" w:sz="4" w:space="0" w:color="auto"/>
                </w:tcBorders>
                <w:vAlign w:val="center"/>
              </w:tcPr>
            </w:tcPrChange>
          </w:tcPr>
          <w:p w14:paraId="29737E52" w14:textId="77777777" w:rsidR="007078E2" w:rsidRDefault="007078E2" w:rsidP="00FC0CE0">
            <w:pPr>
              <w:pStyle w:val="TAC"/>
              <w:rPr>
                <w:rFonts w:cs="Arial"/>
                <w:szCs w:val="18"/>
                <w:lang w:val="sv-SE"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71" w:author="ZTE-Ma Zhifeng" w:date="2023-09-26T14:42: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1D386" w14:textId="77777777" w:rsidR="007078E2" w:rsidRPr="00A1115A" w:rsidRDefault="007078E2" w:rsidP="00FC0CE0">
            <w:pPr>
              <w:pStyle w:val="TAC"/>
              <w:rPr>
                <w:lang w:val="en-US" w:eastAsia="zh-CN"/>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Change w:id="72" w:author="ZTE-Ma Zhifeng" w:date="2023-09-26T14:42:00Z">
              <w:tcPr>
                <w:tcW w:w="1718" w:type="dxa"/>
                <w:tcBorders>
                  <w:left w:val="single" w:sz="4" w:space="0" w:color="auto"/>
                  <w:right w:val="single" w:sz="4" w:space="0" w:color="auto"/>
                </w:tcBorders>
                <w:shd w:val="clear" w:color="auto" w:fill="auto"/>
                <w:vAlign w:val="center"/>
              </w:tcPr>
            </w:tcPrChange>
          </w:tcPr>
          <w:p w14:paraId="7CDC9D4F" w14:textId="77777777" w:rsidR="007078E2" w:rsidRDefault="007078E2" w:rsidP="00FC0CE0">
            <w:pPr>
              <w:pStyle w:val="TAC"/>
              <w:rPr>
                <w:lang w:eastAsia="zh-CN"/>
              </w:rPr>
            </w:pPr>
          </w:p>
        </w:tc>
      </w:tr>
      <w:tr w:rsidR="007078E2" w14:paraId="371DAC06" w14:textId="77777777" w:rsidTr="00FC0CE0">
        <w:trPr>
          <w:trHeight w:val="187"/>
          <w:jc w:val="center"/>
          <w:trPrChange w:id="73" w:author="ZTE-Ma Zhifeng" w:date="2023-09-26T14:42:00Z">
            <w:trPr>
              <w:trHeight w:val="187"/>
              <w:jc w:val="center"/>
            </w:trPr>
          </w:trPrChange>
        </w:trPr>
        <w:tc>
          <w:tcPr>
            <w:tcW w:w="1862" w:type="dxa"/>
            <w:tcBorders>
              <w:top w:val="nil"/>
              <w:left w:val="single" w:sz="4" w:space="0" w:color="auto"/>
              <w:bottom w:val="nil"/>
              <w:right w:val="single" w:sz="4" w:space="0" w:color="auto"/>
            </w:tcBorders>
            <w:vAlign w:val="center"/>
            <w:tcPrChange w:id="74" w:author="ZTE-Ma Zhifeng" w:date="2023-09-26T14:42:00Z">
              <w:tcPr>
                <w:tcW w:w="1882" w:type="dxa"/>
                <w:tcBorders>
                  <w:top w:val="nil"/>
                  <w:left w:val="single" w:sz="4" w:space="0" w:color="auto"/>
                  <w:bottom w:val="nil"/>
                  <w:right w:val="single" w:sz="4" w:space="0" w:color="auto"/>
                </w:tcBorders>
                <w:vAlign w:val="center"/>
              </w:tcPr>
            </w:tcPrChange>
          </w:tcPr>
          <w:p w14:paraId="2D3F2814" w14:textId="77777777" w:rsidR="007078E2" w:rsidRPr="00A1115A"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75" w:author="ZTE-Ma Zhifeng" w:date="2023-09-26T14:42:00Z">
              <w:tcPr>
                <w:tcW w:w="2176" w:type="dxa"/>
                <w:tcBorders>
                  <w:top w:val="nil"/>
                  <w:left w:val="single" w:sz="4" w:space="0" w:color="auto"/>
                  <w:bottom w:val="nil"/>
                  <w:right w:val="single" w:sz="4" w:space="0" w:color="auto"/>
                </w:tcBorders>
                <w:shd w:val="clear" w:color="auto" w:fill="auto"/>
                <w:vAlign w:val="center"/>
              </w:tcPr>
            </w:tcPrChange>
          </w:tcPr>
          <w:p w14:paraId="6AF16406" w14:textId="77777777" w:rsidR="007078E2" w:rsidRPr="00A1115A" w:rsidRDefault="007078E2" w:rsidP="00FC0CE0">
            <w:pPr>
              <w:pStyle w:val="TAC"/>
            </w:pPr>
          </w:p>
        </w:tc>
        <w:tc>
          <w:tcPr>
            <w:tcW w:w="993" w:type="dxa"/>
            <w:tcBorders>
              <w:top w:val="single" w:sz="4" w:space="0" w:color="auto"/>
              <w:left w:val="single" w:sz="4" w:space="0" w:color="auto"/>
              <w:right w:val="single" w:sz="4" w:space="0" w:color="auto"/>
            </w:tcBorders>
            <w:vAlign w:val="center"/>
            <w:tcPrChange w:id="76" w:author="ZTE-Ma Zhifeng" w:date="2023-09-26T14:42:00Z">
              <w:tcPr>
                <w:tcW w:w="1016" w:type="dxa"/>
                <w:tcBorders>
                  <w:top w:val="single" w:sz="4" w:space="0" w:color="auto"/>
                  <w:left w:val="single" w:sz="4" w:space="0" w:color="auto"/>
                  <w:right w:val="single" w:sz="4" w:space="0" w:color="auto"/>
                </w:tcBorders>
                <w:vAlign w:val="center"/>
              </w:tcPr>
            </w:tcPrChange>
          </w:tcPr>
          <w:p w14:paraId="49973570" w14:textId="77777777" w:rsidR="007078E2" w:rsidRDefault="007078E2" w:rsidP="00FC0CE0">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77" w:author="ZTE-Ma Zhifeng" w:date="2023-09-26T14:42: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9DBE2" w14:textId="77777777" w:rsidR="007078E2" w:rsidRDefault="007078E2" w:rsidP="00FC0CE0">
            <w:pPr>
              <w:pStyle w:val="TAC"/>
              <w:rPr>
                <w:rFonts w:cs="Arial"/>
                <w:szCs w:val="18"/>
                <w:lang w:eastAsia="zh-CN"/>
              </w:rPr>
            </w:pPr>
            <w:r>
              <w:rPr>
                <w:rFonts w:cs="Arial"/>
                <w:szCs w:val="18"/>
              </w:rPr>
              <w:t>5, 10, 15</w:t>
            </w:r>
          </w:p>
        </w:tc>
        <w:tc>
          <w:tcPr>
            <w:tcW w:w="1689" w:type="dxa"/>
            <w:tcBorders>
              <w:top w:val="nil"/>
              <w:left w:val="single" w:sz="4" w:space="0" w:color="auto"/>
              <w:bottom w:val="nil"/>
              <w:right w:val="single" w:sz="4" w:space="0" w:color="auto"/>
            </w:tcBorders>
            <w:shd w:val="clear" w:color="auto" w:fill="auto"/>
            <w:vAlign w:val="center"/>
            <w:tcPrChange w:id="78" w:author="ZTE-Ma Zhifeng" w:date="2023-09-26T14:42:00Z">
              <w:tcPr>
                <w:tcW w:w="1718" w:type="dxa"/>
                <w:tcBorders>
                  <w:left w:val="single" w:sz="4" w:space="0" w:color="auto"/>
                  <w:right w:val="single" w:sz="4" w:space="0" w:color="auto"/>
                </w:tcBorders>
                <w:shd w:val="clear" w:color="auto" w:fill="auto"/>
                <w:vAlign w:val="center"/>
              </w:tcPr>
            </w:tcPrChange>
          </w:tcPr>
          <w:p w14:paraId="4EA550E8" w14:textId="77777777" w:rsidR="007078E2" w:rsidRDefault="007078E2" w:rsidP="00FC0CE0">
            <w:pPr>
              <w:pStyle w:val="TAC"/>
              <w:rPr>
                <w:lang w:eastAsia="zh-CN"/>
              </w:rPr>
            </w:pPr>
          </w:p>
        </w:tc>
      </w:tr>
      <w:tr w:rsidR="007078E2" w14:paraId="5F0834F2" w14:textId="77777777" w:rsidTr="00FC0CE0">
        <w:trPr>
          <w:trHeight w:val="187"/>
          <w:jc w:val="center"/>
          <w:trPrChange w:id="79" w:author="ZTE-Ma Zhifeng" w:date="2023-09-26T14:44: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80" w:author="ZTE-Ma Zhifeng" w:date="2023-09-26T14:44:00Z">
              <w:tcPr>
                <w:tcW w:w="1882" w:type="dxa"/>
                <w:tcBorders>
                  <w:top w:val="nil"/>
                  <w:left w:val="single" w:sz="4" w:space="0" w:color="auto"/>
                  <w:bottom w:val="single" w:sz="4" w:space="0" w:color="auto"/>
                  <w:right w:val="single" w:sz="4" w:space="0" w:color="auto"/>
                </w:tcBorders>
                <w:vAlign w:val="center"/>
              </w:tcPr>
            </w:tcPrChange>
          </w:tcPr>
          <w:p w14:paraId="085D308F" w14:textId="77777777" w:rsidR="007078E2" w:rsidRPr="00041BE4" w:rsidRDefault="007078E2" w:rsidP="00FC0CE0">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81" w:author="ZTE-Ma Zhifeng" w:date="2023-09-26T14:44:00Z">
              <w:tcPr>
                <w:tcW w:w="2176" w:type="dxa"/>
                <w:tcBorders>
                  <w:top w:val="nil"/>
                  <w:left w:val="single" w:sz="4" w:space="0" w:color="auto"/>
                  <w:bottom w:val="single" w:sz="4" w:space="0" w:color="auto"/>
                  <w:right w:val="single" w:sz="4" w:space="0" w:color="auto"/>
                </w:tcBorders>
                <w:shd w:val="clear" w:color="auto" w:fill="auto"/>
                <w:vAlign w:val="center"/>
              </w:tcPr>
            </w:tcPrChange>
          </w:tcPr>
          <w:p w14:paraId="7A1C9146" w14:textId="77777777" w:rsidR="007078E2" w:rsidRPr="00041BE4" w:rsidRDefault="007078E2" w:rsidP="00FC0CE0">
            <w:pPr>
              <w:pStyle w:val="TAC"/>
            </w:pPr>
          </w:p>
        </w:tc>
        <w:tc>
          <w:tcPr>
            <w:tcW w:w="993" w:type="dxa"/>
            <w:tcBorders>
              <w:left w:val="single" w:sz="4" w:space="0" w:color="auto"/>
              <w:right w:val="single" w:sz="4" w:space="0" w:color="auto"/>
            </w:tcBorders>
            <w:vAlign w:val="center"/>
            <w:tcPrChange w:id="82" w:author="ZTE-Ma Zhifeng" w:date="2023-09-26T14:44:00Z">
              <w:tcPr>
                <w:tcW w:w="1016" w:type="dxa"/>
                <w:tcBorders>
                  <w:left w:val="single" w:sz="4" w:space="0" w:color="auto"/>
                  <w:right w:val="single" w:sz="4" w:space="0" w:color="auto"/>
                </w:tcBorders>
                <w:vAlign w:val="center"/>
              </w:tcPr>
            </w:tcPrChange>
          </w:tcPr>
          <w:p w14:paraId="34FE1487" w14:textId="77777777" w:rsidR="007078E2" w:rsidRPr="00041BE4" w:rsidRDefault="007078E2" w:rsidP="00FC0CE0">
            <w:pPr>
              <w:pStyle w:val="TAC"/>
              <w:rPr>
                <w:lang w:eastAsia="zh-CN"/>
              </w:rPr>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83" w:author="ZTE-Ma Zhifeng" w:date="2023-09-26T14:44: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660AD" w14:textId="77777777" w:rsidR="007078E2" w:rsidRPr="00041BE4" w:rsidRDefault="007078E2" w:rsidP="00FC0CE0">
            <w:pPr>
              <w:pStyle w:val="TAC"/>
              <w:rPr>
                <w:lang w:val="en-US" w:eastAsia="zh-CN"/>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Change w:id="84" w:author="ZTE-Ma Zhifeng" w:date="2023-09-26T14:44:00Z">
              <w:tcPr>
                <w:tcW w:w="1718" w:type="dxa"/>
                <w:tcBorders>
                  <w:left w:val="single" w:sz="4" w:space="0" w:color="auto"/>
                  <w:bottom w:val="single" w:sz="4" w:space="0" w:color="auto"/>
                  <w:right w:val="single" w:sz="4" w:space="0" w:color="auto"/>
                </w:tcBorders>
                <w:shd w:val="clear" w:color="auto" w:fill="auto"/>
                <w:vAlign w:val="center"/>
              </w:tcPr>
            </w:tcPrChange>
          </w:tcPr>
          <w:p w14:paraId="7C979A52" w14:textId="77777777" w:rsidR="007078E2" w:rsidRDefault="007078E2" w:rsidP="00FC0CE0">
            <w:pPr>
              <w:pStyle w:val="TAC"/>
              <w:rPr>
                <w:lang w:eastAsia="zh-CN"/>
              </w:rPr>
            </w:pPr>
          </w:p>
        </w:tc>
      </w:tr>
      <w:tr w:rsidR="007078E2" w14:paraId="1B181B19" w14:textId="77777777" w:rsidTr="00FC0CE0">
        <w:trPr>
          <w:trHeight w:val="187"/>
          <w:jc w:val="center"/>
          <w:trPrChange w:id="85" w:author="ZTE-Ma Zhifeng" w:date="2023-09-26T14:48:00Z">
            <w:trPr>
              <w:trHeight w:val="187"/>
              <w:jc w:val="center"/>
            </w:trPr>
          </w:trPrChange>
        </w:trPr>
        <w:tc>
          <w:tcPr>
            <w:tcW w:w="1862" w:type="dxa"/>
            <w:tcBorders>
              <w:left w:val="single" w:sz="4" w:space="0" w:color="auto"/>
              <w:bottom w:val="nil"/>
              <w:right w:val="single" w:sz="4" w:space="0" w:color="auto"/>
            </w:tcBorders>
            <w:vAlign w:val="center"/>
            <w:tcPrChange w:id="86" w:author="ZTE-Ma Zhifeng" w:date="2023-09-26T14:48:00Z">
              <w:tcPr>
                <w:tcW w:w="1882" w:type="dxa"/>
                <w:tcBorders>
                  <w:left w:val="single" w:sz="4" w:space="0" w:color="auto"/>
                  <w:right w:val="single" w:sz="4" w:space="0" w:color="auto"/>
                </w:tcBorders>
                <w:vAlign w:val="center"/>
              </w:tcPr>
            </w:tcPrChange>
          </w:tcPr>
          <w:p w14:paraId="58E41D2D" w14:textId="77777777" w:rsidR="007078E2" w:rsidRPr="00041BE4" w:rsidRDefault="007078E2" w:rsidP="00FC0CE0">
            <w:pPr>
              <w:pStyle w:val="TAC"/>
            </w:pPr>
            <w:r w:rsidRPr="00390143">
              <w:t>CA_n41A-n98A_n79A-n95A</w:t>
            </w:r>
          </w:p>
        </w:tc>
        <w:tc>
          <w:tcPr>
            <w:tcW w:w="2122" w:type="dxa"/>
            <w:tcBorders>
              <w:left w:val="single" w:sz="4" w:space="0" w:color="auto"/>
              <w:bottom w:val="nil"/>
              <w:right w:val="single" w:sz="4" w:space="0" w:color="auto"/>
            </w:tcBorders>
            <w:shd w:val="clear" w:color="auto" w:fill="auto"/>
            <w:vAlign w:val="center"/>
            <w:tcPrChange w:id="87" w:author="ZTE-Ma Zhifeng" w:date="2023-09-26T14:48:00Z">
              <w:tcPr>
                <w:tcW w:w="2176" w:type="dxa"/>
                <w:tcBorders>
                  <w:left w:val="single" w:sz="4" w:space="0" w:color="auto"/>
                  <w:right w:val="single" w:sz="4" w:space="0" w:color="auto"/>
                </w:tcBorders>
                <w:shd w:val="clear" w:color="auto" w:fill="auto"/>
                <w:vAlign w:val="center"/>
              </w:tcPr>
            </w:tcPrChange>
          </w:tcPr>
          <w:p w14:paraId="42402B74" w14:textId="77777777" w:rsidR="007078E2" w:rsidRDefault="007078E2" w:rsidP="00FC0CE0">
            <w:pPr>
              <w:pStyle w:val="TAC"/>
            </w:pPr>
            <w:r>
              <w:t xml:space="preserve">SUL_n41A-n98A    </w:t>
            </w:r>
          </w:p>
          <w:p w14:paraId="32CFCE65" w14:textId="77777777" w:rsidR="007078E2" w:rsidRDefault="007078E2" w:rsidP="00FC0CE0">
            <w:pPr>
              <w:pStyle w:val="TAC"/>
            </w:pPr>
            <w:r>
              <w:t>SUL_n79A-n95A</w:t>
            </w:r>
          </w:p>
          <w:p w14:paraId="692DB694" w14:textId="77777777" w:rsidR="007078E2" w:rsidRPr="00041BE4" w:rsidRDefault="007078E2" w:rsidP="00FC0CE0">
            <w:pPr>
              <w:pStyle w:val="TAC"/>
            </w:pPr>
            <w:r>
              <w:t>CA_n41A-n79A</w:t>
            </w:r>
          </w:p>
        </w:tc>
        <w:tc>
          <w:tcPr>
            <w:tcW w:w="993" w:type="dxa"/>
            <w:tcBorders>
              <w:left w:val="single" w:sz="4" w:space="0" w:color="auto"/>
              <w:right w:val="single" w:sz="4" w:space="0" w:color="auto"/>
            </w:tcBorders>
            <w:vAlign w:val="center"/>
            <w:tcPrChange w:id="88" w:author="ZTE-Ma Zhifeng" w:date="2023-09-26T14:48:00Z">
              <w:tcPr>
                <w:tcW w:w="1016" w:type="dxa"/>
                <w:tcBorders>
                  <w:left w:val="single" w:sz="4" w:space="0" w:color="auto"/>
                  <w:right w:val="single" w:sz="4" w:space="0" w:color="auto"/>
                </w:tcBorders>
                <w:vAlign w:val="center"/>
              </w:tcPr>
            </w:tcPrChange>
          </w:tcPr>
          <w:p w14:paraId="19C24D52" w14:textId="77777777" w:rsidR="007078E2" w:rsidRDefault="007078E2" w:rsidP="00FC0CE0">
            <w:pPr>
              <w:pStyle w:val="TAC"/>
              <w:rPr>
                <w:rFonts w:cs="Arial"/>
                <w:color w:val="000000"/>
                <w:szCs w:val="18"/>
                <w:lang w:eastAsia="zh-CN"/>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89" w:author="ZTE-Ma Zhifeng" w:date="2023-09-26T14:48: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CF870" w14:textId="77777777" w:rsidR="007078E2" w:rsidRDefault="007078E2" w:rsidP="00FC0CE0">
            <w:pPr>
              <w:pStyle w:val="TAC"/>
              <w:rPr>
                <w:rFonts w:cs="Arial"/>
                <w:szCs w:val="18"/>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Change w:id="90" w:author="ZTE-Ma Zhifeng" w:date="2023-09-26T14:48:00Z">
              <w:tcPr>
                <w:tcW w:w="1718" w:type="dxa"/>
                <w:tcBorders>
                  <w:left w:val="single" w:sz="4" w:space="0" w:color="auto"/>
                  <w:right w:val="single" w:sz="4" w:space="0" w:color="auto"/>
                </w:tcBorders>
                <w:shd w:val="clear" w:color="auto" w:fill="auto"/>
                <w:vAlign w:val="center"/>
              </w:tcPr>
            </w:tcPrChange>
          </w:tcPr>
          <w:p w14:paraId="4873BCA0" w14:textId="77777777" w:rsidR="007078E2" w:rsidRDefault="007078E2" w:rsidP="00FC0CE0">
            <w:pPr>
              <w:pStyle w:val="TAC"/>
              <w:rPr>
                <w:lang w:eastAsia="zh-CN"/>
              </w:rPr>
            </w:pPr>
            <w:r>
              <w:rPr>
                <w:rFonts w:hint="eastAsia"/>
                <w:lang w:eastAsia="zh-CN"/>
              </w:rPr>
              <w:t>0</w:t>
            </w:r>
          </w:p>
        </w:tc>
      </w:tr>
      <w:tr w:rsidR="007078E2" w14:paraId="1A350D54" w14:textId="77777777" w:rsidTr="00FC0CE0">
        <w:trPr>
          <w:trHeight w:val="187"/>
          <w:jc w:val="center"/>
          <w:trPrChange w:id="91" w:author="ZTE-Ma Zhifeng" w:date="2023-09-26T14:44:00Z">
            <w:trPr>
              <w:trHeight w:val="187"/>
              <w:jc w:val="center"/>
            </w:trPr>
          </w:trPrChange>
        </w:trPr>
        <w:tc>
          <w:tcPr>
            <w:tcW w:w="1862" w:type="dxa"/>
            <w:tcBorders>
              <w:top w:val="nil"/>
              <w:left w:val="single" w:sz="4" w:space="0" w:color="auto"/>
              <w:bottom w:val="nil"/>
              <w:right w:val="single" w:sz="4" w:space="0" w:color="auto"/>
            </w:tcBorders>
            <w:vAlign w:val="center"/>
            <w:tcPrChange w:id="92" w:author="ZTE-Ma Zhifeng" w:date="2023-09-26T14:44:00Z">
              <w:tcPr>
                <w:tcW w:w="1882" w:type="dxa"/>
                <w:tcBorders>
                  <w:left w:val="single" w:sz="4" w:space="0" w:color="auto"/>
                  <w:right w:val="single" w:sz="4" w:space="0" w:color="auto"/>
                </w:tcBorders>
                <w:vAlign w:val="center"/>
              </w:tcPr>
            </w:tcPrChange>
          </w:tcPr>
          <w:p w14:paraId="06D440D0" w14:textId="77777777" w:rsidR="007078E2" w:rsidRPr="00041BE4"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93" w:author="ZTE-Ma Zhifeng" w:date="2023-09-26T14:44:00Z">
              <w:tcPr>
                <w:tcW w:w="2176" w:type="dxa"/>
                <w:tcBorders>
                  <w:left w:val="single" w:sz="4" w:space="0" w:color="auto"/>
                  <w:right w:val="single" w:sz="4" w:space="0" w:color="auto"/>
                </w:tcBorders>
                <w:shd w:val="clear" w:color="auto" w:fill="auto"/>
                <w:vAlign w:val="center"/>
              </w:tcPr>
            </w:tcPrChange>
          </w:tcPr>
          <w:p w14:paraId="17C71DEB" w14:textId="77777777" w:rsidR="007078E2" w:rsidRPr="00041BE4" w:rsidRDefault="007078E2" w:rsidP="00FC0CE0">
            <w:pPr>
              <w:pStyle w:val="TAC"/>
            </w:pPr>
          </w:p>
        </w:tc>
        <w:tc>
          <w:tcPr>
            <w:tcW w:w="993" w:type="dxa"/>
            <w:tcBorders>
              <w:left w:val="single" w:sz="4" w:space="0" w:color="auto"/>
              <w:right w:val="single" w:sz="4" w:space="0" w:color="auto"/>
            </w:tcBorders>
            <w:vAlign w:val="center"/>
            <w:tcPrChange w:id="94" w:author="ZTE-Ma Zhifeng" w:date="2023-09-26T14:44:00Z">
              <w:tcPr>
                <w:tcW w:w="1016" w:type="dxa"/>
                <w:tcBorders>
                  <w:left w:val="single" w:sz="4" w:space="0" w:color="auto"/>
                  <w:right w:val="single" w:sz="4" w:space="0" w:color="auto"/>
                </w:tcBorders>
                <w:vAlign w:val="center"/>
              </w:tcPr>
            </w:tcPrChange>
          </w:tcPr>
          <w:p w14:paraId="4CD3763E" w14:textId="77777777" w:rsidR="007078E2" w:rsidRDefault="007078E2" w:rsidP="00FC0CE0">
            <w:pPr>
              <w:pStyle w:val="TAC"/>
              <w:rPr>
                <w:rFonts w:cs="Arial"/>
                <w:color w:val="000000"/>
                <w:szCs w:val="18"/>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5" w:author="ZTE-Ma Zhifeng" w:date="2023-09-26T14:44: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C195D" w14:textId="77777777" w:rsidR="007078E2" w:rsidRDefault="007078E2" w:rsidP="00FC0CE0">
            <w:pPr>
              <w:pStyle w:val="TAC"/>
              <w:rPr>
                <w:rFonts w:cs="Arial"/>
                <w:szCs w:val="18"/>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Change w:id="96" w:author="ZTE-Ma Zhifeng" w:date="2023-09-26T14:44:00Z">
              <w:tcPr>
                <w:tcW w:w="1718" w:type="dxa"/>
                <w:tcBorders>
                  <w:left w:val="single" w:sz="4" w:space="0" w:color="auto"/>
                  <w:right w:val="single" w:sz="4" w:space="0" w:color="auto"/>
                </w:tcBorders>
                <w:shd w:val="clear" w:color="auto" w:fill="auto"/>
                <w:vAlign w:val="center"/>
              </w:tcPr>
            </w:tcPrChange>
          </w:tcPr>
          <w:p w14:paraId="3915F3C1" w14:textId="77777777" w:rsidR="007078E2" w:rsidRDefault="007078E2" w:rsidP="00FC0CE0">
            <w:pPr>
              <w:pStyle w:val="TAC"/>
              <w:rPr>
                <w:lang w:eastAsia="zh-CN"/>
              </w:rPr>
            </w:pPr>
          </w:p>
        </w:tc>
      </w:tr>
      <w:tr w:rsidR="007078E2" w14:paraId="1C82B7EE" w14:textId="77777777" w:rsidTr="00FC0CE0">
        <w:trPr>
          <w:trHeight w:val="187"/>
          <w:jc w:val="center"/>
          <w:trPrChange w:id="97" w:author="ZTE-Ma Zhifeng" w:date="2023-09-26T14:44:00Z">
            <w:trPr>
              <w:trHeight w:val="187"/>
              <w:jc w:val="center"/>
            </w:trPr>
          </w:trPrChange>
        </w:trPr>
        <w:tc>
          <w:tcPr>
            <w:tcW w:w="1862" w:type="dxa"/>
            <w:tcBorders>
              <w:top w:val="nil"/>
              <w:left w:val="single" w:sz="4" w:space="0" w:color="auto"/>
              <w:bottom w:val="nil"/>
              <w:right w:val="single" w:sz="4" w:space="0" w:color="auto"/>
            </w:tcBorders>
            <w:vAlign w:val="center"/>
            <w:tcPrChange w:id="98" w:author="ZTE-Ma Zhifeng" w:date="2023-09-26T14:44:00Z">
              <w:tcPr>
                <w:tcW w:w="1882" w:type="dxa"/>
                <w:tcBorders>
                  <w:left w:val="single" w:sz="4" w:space="0" w:color="auto"/>
                  <w:right w:val="single" w:sz="4" w:space="0" w:color="auto"/>
                </w:tcBorders>
                <w:vAlign w:val="center"/>
              </w:tcPr>
            </w:tcPrChange>
          </w:tcPr>
          <w:p w14:paraId="004D1DAC" w14:textId="77777777" w:rsidR="007078E2" w:rsidRPr="00041BE4"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99" w:author="ZTE-Ma Zhifeng" w:date="2023-09-26T14:44:00Z">
              <w:tcPr>
                <w:tcW w:w="2176" w:type="dxa"/>
                <w:tcBorders>
                  <w:left w:val="single" w:sz="4" w:space="0" w:color="auto"/>
                  <w:right w:val="single" w:sz="4" w:space="0" w:color="auto"/>
                </w:tcBorders>
                <w:shd w:val="clear" w:color="auto" w:fill="auto"/>
                <w:vAlign w:val="center"/>
              </w:tcPr>
            </w:tcPrChange>
          </w:tcPr>
          <w:p w14:paraId="2977EDE8" w14:textId="77777777" w:rsidR="007078E2" w:rsidRPr="00041BE4" w:rsidRDefault="007078E2" w:rsidP="00FC0CE0">
            <w:pPr>
              <w:pStyle w:val="TAC"/>
            </w:pPr>
          </w:p>
        </w:tc>
        <w:tc>
          <w:tcPr>
            <w:tcW w:w="993" w:type="dxa"/>
            <w:tcBorders>
              <w:left w:val="single" w:sz="4" w:space="0" w:color="auto"/>
              <w:right w:val="single" w:sz="4" w:space="0" w:color="auto"/>
            </w:tcBorders>
            <w:vAlign w:val="center"/>
            <w:tcPrChange w:id="100" w:author="ZTE-Ma Zhifeng" w:date="2023-09-26T14:44:00Z">
              <w:tcPr>
                <w:tcW w:w="1016" w:type="dxa"/>
                <w:tcBorders>
                  <w:left w:val="single" w:sz="4" w:space="0" w:color="auto"/>
                  <w:right w:val="single" w:sz="4" w:space="0" w:color="auto"/>
                </w:tcBorders>
                <w:vAlign w:val="center"/>
              </w:tcPr>
            </w:tcPrChange>
          </w:tcPr>
          <w:p w14:paraId="78EEAD61" w14:textId="77777777" w:rsidR="007078E2" w:rsidRDefault="007078E2" w:rsidP="00FC0CE0">
            <w:pPr>
              <w:pStyle w:val="TAC"/>
              <w:rPr>
                <w:rFonts w:cs="Arial"/>
                <w:color w:val="000000"/>
                <w:szCs w:val="18"/>
                <w:lang w:eastAsia="zh-CN"/>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01" w:author="ZTE-Ma Zhifeng" w:date="2023-09-26T14:44: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E5121" w14:textId="77777777" w:rsidR="007078E2" w:rsidRDefault="007078E2" w:rsidP="00FC0CE0">
            <w:pPr>
              <w:pStyle w:val="TAC"/>
              <w:rPr>
                <w:rFonts w:cs="Arial"/>
                <w:szCs w:val="18"/>
              </w:rPr>
            </w:pPr>
            <w:r>
              <w:rPr>
                <w:rFonts w:cs="Arial"/>
                <w:szCs w:val="18"/>
              </w:rPr>
              <w:t>5, 10, 15</w:t>
            </w:r>
          </w:p>
        </w:tc>
        <w:tc>
          <w:tcPr>
            <w:tcW w:w="1689" w:type="dxa"/>
            <w:tcBorders>
              <w:top w:val="nil"/>
              <w:left w:val="single" w:sz="4" w:space="0" w:color="auto"/>
              <w:bottom w:val="nil"/>
              <w:right w:val="single" w:sz="4" w:space="0" w:color="auto"/>
            </w:tcBorders>
            <w:shd w:val="clear" w:color="auto" w:fill="auto"/>
            <w:vAlign w:val="center"/>
            <w:tcPrChange w:id="102" w:author="ZTE-Ma Zhifeng" w:date="2023-09-26T14:44:00Z">
              <w:tcPr>
                <w:tcW w:w="1718" w:type="dxa"/>
                <w:tcBorders>
                  <w:left w:val="single" w:sz="4" w:space="0" w:color="auto"/>
                  <w:right w:val="single" w:sz="4" w:space="0" w:color="auto"/>
                </w:tcBorders>
                <w:shd w:val="clear" w:color="auto" w:fill="auto"/>
                <w:vAlign w:val="center"/>
              </w:tcPr>
            </w:tcPrChange>
          </w:tcPr>
          <w:p w14:paraId="43FB5899" w14:textId="77777777" w:rsidR="007078E2" w:rsidRDefault="007078E2" w:rsidP="00FC0CE0">
            <w:pPr>
              <w:pStyle w:val="TAC"/>
              <w:rPr>
                <w:lang w:eastAsia="zh-CN"/>
              </w:rPr>
            </w:pPr>
          </w:p>
        </w:tc>
      </w:tr>
      <w:tr w:rsidR="007078E2" w14:paraId="1F206A59" w14:textId="77777777" w:rsidTr="00FC0CE0">
        <w:trPr>
          <w:trHeight w:val="187"/>
          <w:jc w:val="center"/>
          <w:trPrChange w:id="103" w:author="ZTE-Ma Zhifeng" w:date="2023-09-26T14:48: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104" w:author="ZTE-Ma Zhifeng" w:date="2023-09-26T14:48:00Z">
              <w:tcPr>
                <w:tcW w:w="1882" w:type="dxa"/>
                <w:tcBorders>
                  <w:left w:val="single" w:sz="4" w:space="0" w:color="auto"/>
                  <w:bottom w:val="single" w:sz="4" w:space="0" w:color="auto"/>
                  <w:right w:val="single" w:sz="4" w:space="0" w:color="auto"/>
                </w:tcBorders>
                <w:vAlign w:val="center"/>
              </w:tcPr>
            </w:tcPrChange>
          </w:tcPr>
          <w:p w14:paraId="5DD6F0D6" w14:textId="77777777" w:rsidR="007078E2" w:rsidRPr="00041BE4" w:rsidRDefault="007078E2" w:rsidP="00FC0CE0">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105" w:author="ZTE-Ma Zhifeng" w:date="2023-09-26T14:48:00Z">
              <w:tcPr>
                <w:tcW w:w="2176" w:type="dxa"/>
                <w:tcBorders>
                  <w:left w:val="single" w:sz="4" w:space="0" w:color="auto"/>
                  <w:bottom w:val="single" w:sz="4" w:space="0" w:color="auto"/>
                  <w:right w:val="single" w:sz="4" w:space="0" w:color="auto"/>
                </w:tcBorders>
                <w:shd w:val="clear" w:color="auto" w:fill="auto"/>
                <w:vAlign w:val="center"/>
              </w:tcPr>
            </w:tcPrChange>
          </w:tcPr>
          <w:p w14:paraId="19E2379B" w14:textId="77777777" w:rsidR="007078E2" w:rsidRPr="00041BE4" w:rsidRDefault="007078E2" w:rsidP="00FC0CE0">
            <w:pPr>
              <w:pStyle w:val="TAC"/>
            </w:pPr>
          </w:p>
        </w:tc>
        <w:tc>
          <w:tcPr>
            <w:tcW w:w="993" w:type="dxa"/>
            <w:tcBorders>
              <w:left w:val="single" w:sz="4" w:space="0" w:color="auto"/>
              <w:right w:val="single" w:sz="4" w:space="0" w:color="auto"/>
            </w:tcBorders>
            <w:vAlign w:val="center"/>
            <w:tcPrChange w:id="106" w:author="ZTE-Ma Zhifeng" w:date="2023-09-26T14:48:00Z">
              <w:tcPr>
                <w:tcW w:w="1016" w:type="dxa"/>
                <w:tcBorders>
                  <w:left w:val="single" w:sz="4" w:space="0" w:color="auto"/>
                  <w:right w:val="single" w:sz="4" w:space="0" w:color="auto"/>
                </w:tcBorders>
                <w:vAlign w:val="center"/>
              </w:tcPr>
            </w:tcPrChange>
          </w:tcPr>
          <w:p w14:paraId="167C0470" w14:textId="77777777" w:rsidR="007078E2" w:rsidRDefault="007078E2" w:rsidP="00FC0CE0">
            <w:pPr>
              <w:pStyle w:val="TAC"/>
              <w:rPr>
                <w:rFonts w:cs="Arial"/>
                <w:color w:val="000000"/>
                <w:szCs w:val="18"/>
                <w:lang w:eastAsia="zh-CN"/>
              </w:rPr>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07" w:author="ZTE-Ma Zhifeng" w:date="2023-09-26T14:48: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2E8F9" w14:textId="77777777" w:rsidR="007078E2" w:rsidRDefault="007078E2" w:rsidP="00FC0CE0">
            <w:pPr>
              <w:pStyle w:val="TAC"/>
              <w:rPr>
                <w:rFonts w:cs="Arial"/>
                <w:szCs w:val="18"/>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Change w:id="108" w:author="ZTE-Ma Zhifeng" w:date="2023-09-26T14:48:00Z">
              <w:tcPr>
                <w:tcW w:w="1718" w:type="dxa"/>
                <w:tcBorders>
                  <w:left w:val="single" w:sz="4" w:space="0" w:color="auto"/>
                  <w:bottom w:val="single" w:sz="4" w:space="0" w:color="auto"/>
                  <w:right w:val="single" w:sz="4" w:space="0" w:color="auto"/>
                </w:tcBorders>
                <w:shd w:val="clear" w:color="auto" w:fill="auto"/>
                <w:vAlign w:val="center"/>
              </w:tcPr>
            </w:tcPrChange>
          </w:tcPr>
          <w:p w14:paraId="06705959" w14:textId="77777777" w:rsidR="007078E2" w:rsidRDefault="007078E2" w:rsidP="00FC0CE0">
            <w:pPr>
              <w:pStyle w:val="TAC"/>
              <w:rPr>
                <w:lang w:eastAsia="zh-CN"/>
              </w:rPr>
            </w:pPr>
          </w:p>
        </w:tc>
      </w:tr>
      <w:tr w:rsidR="007078E2" w14:paraId="003E54F1" w14:textId="77777777" w:rsidTr="00FC0CE0">
        <w:trPr>
          <w:trHeight w:val="187"/>
          <w:jc w:val="center"/>
          <w:trPrChange w:id="109" w:author="ZTE-Ma Zhifeng" w:date="2023-09-26T14:49:00Z">
            <w:trPr>
              <w:trHeight w:val="187"/>
              <w:jc w:val="center"/>
            </w:trPr>
          </w:trPrChange>
        </w:trPr>
        <w:tc>
          <w:tcPr>
            <w:tcW w:w="1862" w:type="dxa"/>
            <w:tcBorders>
              <w:left w:val="single" w:sz="4" w:space="0" w:color="auto"/>
              <w:bottom w:val="nil"/>
              <w:right w:val="single" w:sz="4" w:space="0" w:color="auto"/>
            </w:tcBorders>
            <w:vAlign w:val="center"/>
            <w:tcPrChange w:id="110" w:author="ZTE-Ma Zhifeng" w:date="2023-09-26T14:49:00Z">
              <w:tcPr>
                <w:tcW w:w="1862" w:type="dxa"/>
                <w:tcBorders>
                  <w:left w:val="single" w:sz="4" w:space="0" w:color="auto"/>
                  <w:right w:val="single" w:sz="4" w:space="0" w:color="auto"/>
                </w:tcBorders>
                <w:vAlign w:val="center"/>
              </w:tcPr>
            </w:tcPrChange>
          </w:tcPr>
          <w:p w14:paraId="399CA8F5" w14:textId="77777777" w:rsidR="007078E2" w:rsidRPr="00041BE4" w:rsidRDefault="007078E2" w:rsidP="00FC0CE0">
            <w:pPr>
              <w:pStyle w:val="TAC"/>
            </w:pPr>
            <w:r w:rsidRPr="005B5757">
              <w:rPr>
                <w:lang w:val="en-US" w:eastAsia="zh-CN"/>
              </w:rPr>
              <w:t>CA_n41A-n83A_n79A-n98A</w:t>
            </w:r>
          </w:p>
        </w:tc>
        <w:tc>
          <w:tcPr>
            <w:tcW w:w="2122" w:type="dxa"/>
            <w:tcBorders>
              <w:left w:val="single" w:sz="4" w:space="0" w:color="auto"/>
              <w:bottom w:val="nil"/>
              <w:right w:val="single" w:sz="4" w:space="0" w:color="auto"/>
            </w:tcBorders>
            <w:shd w:val="clear" w:color="auto" w:fill="auto"/>
            <w:vAlign w:val="center"/>
            <w:tcPrChange w:id="111" w:author="ZTE-Ma Zhifeng" w:date="2023-09-26T14:49:00Z">
              <w:tcPr>
                <w:tcW w:w="2122" w:type="dxa"/>
                <w:tcBorders>
                  <w:left w:val="single" w:sz="4" w:space="0" w:color="auto"/>
                  <w:right w:val="single" w:sz="4" w:space="0" w:color="auto"/>
                </w:tcBorders>
                <w:shd w:val="clear" w:color="auto" w:fill="auto"/>
                <w:vAlign w:val="center"/>
              </w:tcPr>
            </w:tcPrChange>
          </w:tcPr>
          <w:p w14:paraId="4A0A8390" w14:textId="77777777" w:rsidR="007078E2" w:rsidRDefault="007078E2" w:rsidP="00FC0CE0">
            <w:pPr>
              <w:pStyle w:val="TAC"/>
            </w:pPr>
            <w:r>
              <w:t xml:space="preserve">SUL_n41A-n83A    </w:t>
            </w:r>
          </w:p>
          <w:p w14:paraId="10660CDF" w14:textId="77777777" w:rsidR="007078E2" w:rsidRDefault="007078E2" w:rsidP="00FC0CE0">
            <w:pPr>
              <w:pStyle w:val="TAC"/>
            </w:pPr>
            <w:r>
              <w:t>SUL_n79A-n98A</w:t>
            </w:r>
          </w:p>
          <w:p w14:paraId="36088D85" w14:textId="77777777" w:rsidR="007078E2" w:rsidRPr="00041BE4" w:rsidRDefault="007078E2" w:rsidP="00FC0CE0">
            <w:pPr>
              <w:pStyle w:val="TAC"/>
            </w:pPr>
            <w:r>
              <w:t>CA_n41A-n79A</w:t>
            </w:r>
          </w:p>
        </w:tc>
        <w:tc>
          <w:tcPr>
            <w:tcW w:w="993" w:type="dxa"/>
            <w:tcBorders>
              <w:left w:val="single" w:sz="4" w:space="0" w:color="auto"/>
              <w:right w:val="single" w:sz="4" w:space="0" w:color="auto"/>
            </w:tcBorders>
            <w:vAlign w:val="center"/>
            <w:tcPrChange w:id="112" w:author="ZTE-Ma Zhifeng" w:date="2023-09-26T14:49:00Z">
              <w:tcPr>
                <w:tcW w:w="993" w:type="dxa"/>
                <w:tcBorders>
                  <w:left w:val="single" w:sz="4" w:space="0" w:color="auto"/>
                  <w:right w:val="single" w:sz="4" w:space="0" w:color="auto"/>
                </w:tcBorders>
                <w:vAlign w:val="center"/>
              </w:tcPr>
            </w:tcPrChange>
          </w:tcPr>
          <w:p w14:paraId="0129FE3D" w14:textId="77777777" w:rsidR="007078E2" w:rsidRPr="00A1115A" w:rsidRDefault="007078E2" w:rsidP="00FC0CE0">
            <w:pPr>
              <w:pStyle w:val="TAC"/>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13"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B123F" w14:textId="77777777" w:rsidR="007078E2" w:rsidRDefault="007078E2" w:rsidP="00FC0CE0">
            <w:pPr>
              <w:pStyle w:val="TAC"/>
              <w:rPr>
                <w:lang w:val="en-US"/>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Change w:id="114" w:author="ZTE-Ma Zhifeng" w:date="2023-09-26T14:49:00Z">
              <w:tcPr>
                <w:tcW w:w="1689" w:type="dxa"/>
                <w:tcBorders>
                  <w:left w:val="single" w:sz="4" w:space="0" w:color="auto"/>
                  <w:right w:val="single" w:sz="4" w:space="0" w:color="auto"/>
                </w:tcBorders>
                <w:shd w:val="clear" w:color="auto" w:fill="auto"/>
                <w:vAlign w:val="center"/>
              </w:tcPr>
            </w:tcPrChange>
          </w:tcPr>
          <w:p w14:paraId="1AC7DB8C" w14:textId="77777777" w:rsidR="007078E2" w:rsidRDefault="007078E2" w:rsidP="00FC0CE0">
            <w:pPr>
              <w:pStyle w:val="TAC"/>
              <w:rPr>
                <w:lang w:eastAsia="zh-CN"/>
              </w:rPr>
            </w:pPr>
            <w:r>
              <w:rPr>
                <w:rFonts w:hint="eastAsia"/>
                <w:lang w:eastAsia="zh-CN"/>
              </w:rPr>
              <w:t>0</w:t>
            </w:r>
          </w:p>
        </w:tc>
      </w:tr>
      <w:tr w:rsidR="007078E2" w14:paraId="152F7D4F" w14:textId="77777777" w:rsidTr="00FC0CE0">
        <w:trPr>
          <w:trHeight w:val="187"/>
          <w:jc w:val="center"/>
          <w:trPrChange w:id="115"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116" w:author="ZTE-Ma Zhifeng" w:date="2023-09-26T14:48:00Z">
              <w:tcPr>
                <w:tcW w:w="1862" w:type="dxa"/>
                <w:tcBorders>
                  <w:left w:val="single" w:sz="4" w:space="0" w:color="auto"/>
                  <w:right w:val="single" w:sz="4" w:space="0" w:color="auto"/>
                </w:tcBorders>
                <w:vAlign w:val="center"/>
              </w:tcPr>
            </w:tcPrChange>
          </w:tcPr>
          <w:p w14:paraId="724D552C" w14:textId="77777777" w:rsidR="007078E2" w:rsidRPr="00390143"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117" w:author="ZTE-Ma Zhifeng" w:date="2023-09-26T14:48:00Z">
              <w:tcPr>
                <w:tcW w:w="2122" w:type="dxa"/>
                <w:tcBorders>
                  <w:left w:val="single" w:sz="4" w:space="0" w:color="auto"/>
                  <w:right w:val="single" w:sz="4" w:space="0" w:color="auto"/>
                </w:tcBorders>
                <w:shd w:val="clear" w:color="auto" w:fill="auto"/>
                <w:vAlign w:val="center"/>
              </w:tcPr>
            </w:tcPrChange>
          </w:tcPr>
          <w:p w14:paraId="1BC97EF6" w14:textId="77777777" w:rsidR="007078E2" w:rsidRDefault="007078E2" w:rsidP="00FC0CE0">
            <w:pPr>
              <w:pStyle w:val="TAC"/>
            </w:pPr>
          </w:p>
        </w:tc>
        <w:tc>
          <w:tcPr>
            <w:tcW w:w="993" w:type="dxa"/>
            <w:tcBorders>
              <w:left w:val="single" w:sz="4" w:space="0" w:color="auto"/>
              <w:right w:val="single" w:sz="4" w:space="0" w:color="auto"/>
            </w:tcBorders>
            <w:vAlign w:val="center"/>
            <w:tcPrChange w:id="118" w:author="ZTE-Ma Zhifeng" w:date="2023-09-26T14:48:00Z">
              <w:tcPr>
                <w:tcW w:w="993" w:type="dxa"/>
                <w:tcBorders>
                  <w:left w:val="single" w:sz="4" w:space="0" w:color="auto"/>
                  <w:right w:val="single" w:sz="4" w:space="0" w:color="auto"/>
                </w:tcBorders>
                <w:vAlign w:val="center"/>
              </w:tcPr>
            </w:tcPrChange>
          </w:tcPr>
          <w:p w14:paraId="1C185C8A" w14:textId="77777777" w:rsidR="007078E2" w:rsidRPr="00A1115A" w:rsidRDefault="007078E2" w:rsidP="00FC0CE0">
            <w:pPr>
              <w:pStyle w:val="TAC"/>
              <w:rPr>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19"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E44F" w14:textId="77777777" w:rsidR="007078E2" w:rsidRDefault="007078E2" w:rsidP="00FC0CE0">
            <w:pPr>
              <w:pStyle w:val="TAC"/>
              <w:rPr>
                <w:lang w:val="en-US"/>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Change w:id="120" w:author="ZTE-Ma Zhifeng" w:date="2023-09-26T14:48:00Z">
              <w:tcPr>
                <w:tcW w:w="1689" w:type="dxa"/>
                <w:tcBorders>
                  <w:left w:val="single" w:sz="4" w:space="0" w:color="auto"/>
                  <w:right w:val="single" w:sz="4" w:space="0" w:color="auto"/>
                </w:tcBorders>
                <w:shd w:val="clear" w:color="auto" w:fill="auto"/>
                <w:vAlign w:val="center"/>
              </w:tcPr>
            </w:tcPrChange>
          </w:tcPr>
          <w:p w14:paraId="1D1DA429" w14:textId="77777777" w:rsidR="007078E2" w:rsidRDefault="007078E2" w:rsidP="00FC0CE0">
            <w:pPr>
              <w:pStyle w:val="TAC"/>
              <w:rPr>
                <w:lang w:eastAsia="zh-CN"/>
              </w:rPr>
            </w:pPr>
          </w:p>
        </w:tc>
      </w:tr>
      <w:tr w:rsidR="007078E2" w14:paraId="6F315060" w14:textId="77777777" w:rsidTr="00FC0CE0">
        <w:trPr>
          <w:trHeight w:val="187"/>
          <w:jc w:val="center"/>
          <w:trPrChange w:id="121"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122" w:author="ZTE-Ma Zhifeng" w:date="2023-09-26T14:48:00Z">
              <w:tcPr>
                <w:tcW w:w="1862" w:type="dxa"/>
                <w:tcBorders>
                  <w:left w:val="single" w:sz="4" w:space="0" w:color="auto"/>
                  <w:right w:val="single" w:sz="4" w:space="0" w:color="auto"/>
                </w:tcBorders>
                <w:vAlign w:val="center"/>
              </w:tcPr>
            </w:tcPrChange>
          </w:tcPr>
          <w:p w14:paraId="59E6ECF4" w14:textId="77777777" w:rsidR="007078E2" w:rsidRPr="00390143"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123" w:author="ZTE-Ma Zhifeng" w:date="2023-09-26T14:48:00Z">
              <w:tcPr>
                <w:tcW w:w="2122" w:type="dxa"/>
                <w:tcBorders>
                  <w:left w:val="single" w:sz="4" w:space="0" w:color="auto"/>
                  <w:right w:val="single" w:sz="4" w:space="0" w:color="auto"/>
                </w:tcBorders>
                <w:shd w:val="clear" w:color="auto" w:fill="auto"/>
                <w:vAlign w:val="center"/>
              </w:tcPr>
            </w:tcPrChange>
          </w:tcPr>
          <w:p w14:paraId="0B1D41C2" w14:textId="77777777" w:rsidR="007078E2" w:rsidRDefault="007078E2" w:rsidP="00FC0CE0">
            <w:pPr>
              <w:pStyle w:val="TAC"/>
            </w:pPr>
          </w:p>
        </w:tc>
        <w:tc>
          <w:tcPr>
            <w:tcW w:w="993" w:type="dxa"/>
            <w:tcBorders>
              <w:left w:val="single" w:sz="4" w:space="0" w:color="auto"/>
              <w:right w:val="single" w:sz="4" w:space="0" w:color="auto"/>
            </w:tcBorders>
            <w:vAlign w:val="center"/>
            <w:tcPrChange w:id="124" w:author="ZTE-Ma Zhifeng" w:date="2023-09-26T14:48:00Z">
              <w:tcPr>
                <w:tcW w:w="993" w:type="dxa"/>
                <w:tcBorders>
                  <w:left w:val="single" w:sz="4" w:space="0" w:color="auto"/>
                  <w:right w:val="single" w:sz="4" w:space="0" w:color="auto"/>
                </w:tcBorders>
                <w:vAlign w:val="center"/>
              </w:tcPr>
            </w:tcPrChange>
          </w:tcPr>
          <w:p w14:paraId="7C705F47" w14:textId="77777777" w:rsidR="007078E2" w:rsidRPr="00A1115A" w:rsidRDefault="007078E2" w:rsidP="00FC0CE0">
            <w:pPr>
              <w:pStyle w:val="TAC"/>
              <w:rPr>
                <w:lang w:eastAsia="zh-CN"/>
              </w:rPr>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25"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422A5" w14:textId="77777777" w:rsidR="007078E2" w:rsidRDefault="007078E2" w:rsidP="00FC0CE0">
            <w:pPr>
              <w:pStyle w:val="TAC"/>
              <w:rPr>
                <w:lang w:val="en-US"/>
              </w:rPr>
            </w:pPr>
            <w:r>
              <w:rPr>
                <w:rFonts w:cs="Arial"/>
                <w:szCs w:val="18"/>
              </w:rPr>
              <w:t>5, 10, 15, 20,30</w:t>
            </w:r>
          </w:p>
        </w:tc>
        <w:tc>
          <w:tcPr>
            <w:tcW w:w="1689" w:type="dxa"/>
            <w:tcBorders>
              <w:top w:val="nil"/>
              <w:left w:val="single" w:sz="4" w:space="0" w:color="auto"/>
              <w:bottom w:val="nil"/>
              <w:right w:val="single" w:sz="4" w:space="0" w:color="auto"/>
            </w:tcBorders>
            <w:shd w:val="clear" w:color="auto" w:fill="auto"/>
            <w:vAlign w:val="center"/>
            <w:tcPrChange w:id="126" w:author="ZTE-Ma Zhifeng" w:date="2023-09-26T14:48:00Z">
              <w:tcPr>
                <w:tcW w:w="1689" w:type="dxa"/>
                <w:tcBorders>
                  <w:left w:val="single" w:sz="4" w:space="0" w:color="auto"/>
                  <w:right w:val="single" w:sz="4" w:space="0" w:color="auto"/>
                </w:tcBorders>
                <w:shd w:val="clear" w:color="auto" w:fill="auto"/>
                <w:vAlign w:val="center"/>
              </w:tcPr>
            </w:tcPrChange>
          </w:tcPr>
          <w:p w14:paraId="7FB21DE1" w14:textId="77777777" w:rsidR="007078E2" w:rsidRDefault="007078E2" w:rsidP="00FC0CE0">
            <w:pPr>
              <w:pStyle w:val="TAC"/>
              <w:rPr>
                <w:lang w:eastAsia="zh-CN"/>
              </w:rPr>
            </w:pPr>
          </w:p>
        </w:tc>
      </w:tr>
      <w:tr w:rsidR="007078E2" w14:paraId="2F54E9E0" w14:textId="77777777" w:rsidTr="00FC0CE0">
        <w:trPr>
          <w:trHeight w:val="187"/>
          <w:jc w:val="center"/>
          <w:trPrChange w:id="127" w:author="ZTE-Ma Zhifeng" w:date="2023-09-26T14:48: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128" w:author="ZTE-Ma Zhifeng" w:date="2023-09-26T14:48:00Z">
              <w:tcPr>
                <w:tcW w:w="1862" w:type="dxa"/>
                <w:tcBorders>
                  <w:left w:val="single" w:sz="4" w:space="0" w:color="auto"/>
                  <w:bottom w:val="single" w:sz="4" w:space="0" w:color="auto"/>
                  <w:right w:val="single" w:sz="4" w:space="0" w:color="auto"/>
                </w:tcBorders>
                <w:vAlign w:val="center"/>
              </w:tcPr>
            </w:tcPrChange>
          </w:tcPr>
          <w:p w14:paraId="51E554A8" w14:textId="77777777" w:rsidR="007078E2" w:rsidRPr="00390143" w:rsidRDefault="007078E2" w:rsidP="00FC0CE0">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129" w:author="ZTE-Ma Zhifeng" w:date="2023-09-26T14:48:00Z">
              <w:tcPr>
                <w:tcW w:w="2122" w:type="dxa"/>
                <w:tcBorders>
                  <w:left w:val="single" w:sz="4" w:space="0" w:color="auto"/>
                  <w:bottom w:val="single" w:sz="4" w:space="0" w:color="auto"/>
                  <w:right w:val="single" w:sz="4" w:space="0" w:color="auto"/>
                </w:tcBorders>
                <w:shd w:val="clear" w:color="auto" w:fill="auto"/>
                <w:vAlign w:val="center"/>
              </w:tcPr>
            </w:tcPrChange>
          </w:tcPr>
          <w:p w14:paraId="65ED8C84" w14:textId="77777777" w:rsidR="007078E2" w:rsidRDefault="007078E2" w:rsidP="00FC0CE0">
            <w:pPr>
              <w:pStyle w:val="TAC"/>
            </w:pPr>
          </w:p>
        </w:tc>
        <w:tc>
          <w:tcPr>
            <w:tcW w:w="993" w:type="dxa"/>
            <w:tcBorders>
              <w:left w:val="single" w:sz="4" w:space="0" w:color="auto"/>
              <w:right w:val="single" w:sz="4" w:space="0" w:color="auto"/>
            </w:tcBorders>
            <w:vAlign w:val="center"/>
            <w:tcPrChange w:id="130" w:author="ZTE-Ma Zhifeng" w:date="2023-09-26T14:48:00Z">
              <w:tcPr>
                <w:tcW w:w="993" w:type="dxa"/>
                <w:tcBorders>
                  <w:left w:val="single" w:sz="4" w:space="0" w:color="auto"/>
                  <w:right w:val="single" w:sz="4" w:space="0" w:color="auto"/>
                </w:tcBorders>
                <w:vAlign w:val="center"/>
              </w:tcPr>
            </w:tcPrChange>
          </w:tcPr>
          <w:p w14:paraId="65349BD6" w14:textId="77777777" w:rsidR="007078E2" w:rsidRPr="00A1115A" w:rsidRDefault="007078E2" w:rsidP="00FC0CE0">
            <w:pPr>
              <w:pStyle w:val="TAC"/>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31"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B528F" w14:textId="77777777" w:rsidR="007078E2" w:rsidRDefault="007078E2" w:rsidP="00FC0CE0">
            <w:pPr>
              <w:pStyle w:val="TAC"/>
              <w:rPr>
                <w:lang w:val="en-US"/>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Change w:id="132" w:author="ZTE-Ma Zhifeng" w:date="2023-09-26T14:48:00Z">
              <w:tcPr>
                <w:tcW w:w="1689" w:type="dxa"/>
                <w:tcBorders>
                  <w:left w:val="single" w:sz="4" w:space="0" w:color="auto"/>
                  <w:bottom w:val="single" w:sz="4" w:space="0" w:color="auto"/>
                  <w:right w:val="single" w:sz="4" w:space="0" w:color="auto"/>
                </w:tcBorders>
                <w:shd w:val="clear" w:color="auto" w:fill="auto"/>
                <w:vAlign w:val="center"/>
              </w:tcPr>
            </w:tcPrChange>
          </w:tcPr>
          <w:p w14:paraId="1AAB0E6B" w14:textId="77777777" w:rsidR="007078E2" w:rsidRDefault="007078E2" w:rsidP="00FC0CE0">
            <w:pPr>
              <w:pStyle w:val="TAC"/>
              <w:rPr>
                <w:lang w:eastAsia="zh-CN"/>
              </w:rPr>
            </w:pPr>
          </w:p>
        </w:tc>
      </w:tr>
      <w:tr w:rsidR="007078E2" w14:paraId="0DC102EB" w14:textId="77777777" w:rsidTr="00FC0CE0">
        <w:trPr>
          <w:trHeight w:val="187"/>
          <w:jc w:val="center"/>
          <w:trPrChange w:id="133" w:author="ZTE-Ma Zhifeng" w:date="2023-09-26T14:49:00Z">
            <w:trPr>
              <w:trHeight w:val="187"/>
              <w:jc w:val="center"/>
            </w:trPr>
          </w:trPrChange>
        </w:trPr>
        <w:tc>
          <w:tcPr>
            <w:tcW w:w="1862" w:type="dxa"/>
            <w:tcBorders>
              <w:left w:val="single" w:sz="4" w:space="0" w:color="auto"/>
              <w:bottom w:val="nil"/>
              <w:right w:val="single" w:sz="4" w:space="0" w:color="auto"/>
            </w:tcBorders>
            <w:vAlign w:val="center"/>
            <w:tcPrChange w:id="134" w:author="ZTE-Ma Zhifeng" w:date="2023-09-26T14:49:00Z">
              <w:tcPr>
                <w:tcW w:w="1862" w:type="dxa"/>
                <w:tcBorders>
                  <w:left w:val="single" w:sz="4" w:space="0" w:color="auto"/>
                  <w:right w:val="single" w:sz="4" w:space="0" w:color="auto"/>
                </w:tcBorders>
                <w:vAlign w:val="center"/>
              </w:tcPr>
            </w:tcPrChange>
          </w:tcPr>
          <w:p w14:paraId="679D0965" w14:textId="77777777" w:rsidR="007078E2" w:rsidRPr="00390143" w:rsidRDefault="007078E2" w:rsidP="00FC0CE0">
            <w:pPr>
              <w:pStyle w:val="TAC"/>
            </w:pPr>
            <w:r w:rsidRPr="00BC4232">
              <w:t>CA_n41A-n83A_n79A-n95A</w:t>
            </w:r>
          </w:p>
        </w:tc>
        <w:tc>
          <w:tcPr>
            <w:tcW w:w="2122" w:type="dxa"/>
            <w:tcBorders>
              <w:left w:val="single" w:sz="4" w:space="0" w:color="auto"/>
              <w:bottom w:val="nil"/>
              <w:right w:val="single" w:sz="4" w:space="0" w:color="auto"/>
            </w:tcBorders>
            <w:shd w:val="clear" w:color="auto" w:fill="auto"/>
            <w:vAlign w:val="center"/>
            <w:tcPrChange w:id="135" w:author="ZTE-Ma Zhifeng" w:date="2023-09-26T14:49:00Z">
              <w:tcPr>
                <w:tcW w:w="2122" w:type="dxa"/>
                <w:tcBorders>
                  <w:left w:val="single" w:sz="4" w:space="0" w:color="auto"/>
                  <w:right w:val="single" w:sz="4" w:space="0" w:color="auto"/>
                </w:tcBorders>
                <w:shd w:val="clear" w:color="auto" w:fill="auto"/>
                <w:vAlign w:val="center"/>
              </w:tcPr>
            </w:tcPrChange>
          </w:tcPr>
          <w:p w14:paraId="0E7E4B6D" w14:textId="77777777" w:rsidR="007078E2" w:rsidRDefault="007078E2" w:rsidP="00FC0CE0">
            <w:pPr>
              <w:pStyle w:val="TAC"/>
            </w:pPr>
            <w:r>
              <w:t xml:space="preserve">SUL_n41A-n83A    </w:t>
            </w:r>
          </w:p>
          <w:p w14:paraId="1E203F02" w14:textId="77777777" w:rsidR="007078E2" w:rsidRDefault="007078E2" w:rsidP="00FC0CE0">
            <w:pPr>
              <w:pStyle w:val="TAC"/>
            </w:pPr>
            <w:r>
              <w:t>SUL_n79A-n95A</w:t>
            </w:r>
          </w:p>
          <w:p w14:paraId="561E0239" w14:textId="77777777" w:rsidR="007078E2" w:rsidRDefault="007078E2" w:rsidP="00FC0CE0">
            <w:pPr>
              <w:pStyle w:val="TAC"/>
            </w:pPr>
            <w:r>
              <w:t>CA_n41A-n79A</w:t>
            </w:r>
          </w:p>
        </w:tc>
        <w:tc>
          <w:tcPr>
            <w:tcW w:w="993" w:type="dxa"/>
            <w:tcBorders>
              <w:left w:val="single" w:sz="4" w:space="0" w:color="auto"/>
              <w:right w:val="single" w:sz="4" w:space="0" w:color="auto"/>
            </w:tcBorders>
            <w:vAlign w:val="center"/>
            <w:tcPrChange w:id="136" w:author="ZTE-Ma Zhifeng" w:date="2023-09-26T14:49:00Z">
              <w:tcPr>
                <w:tcW w:w="993" w:type="dxa"/>
                <w:tcBorders>
                  <w:left w:val="single" w:sz="4" w:space="0" w:color="auto"/>
                  <w:right w:val="single" w:sz="4" w:space="0" w:color="auto"/>
                </w:tcBorders>
                <w:vAlign w:val="center"/>
              </w:tcPr>
            </w:tcPrChange>
          </w:tcPr>
          <w:p w14:paraId="58481E05" w14:textId="77777777" w:rsidR="007078E2" w:rsidRPr="00286619" w:rsidRDefault="007078E2" w:rsidP="00FC0CE0">
            <w:pPr>
              <w:pStyle w:val="TAC"/>
              <w:rPr>
                <w:lang w:eastAsia="zh-CN"/>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37"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4936F" w14:textId="77777777" w:rsidR="007078E2" w:rsidRDefault="007078E2" w:rsidP="00FC0CE0">
            <w:pPr>
              <w:pStyle w:val="TAC"/>
              <w:rPr>
                <w:lang w:val="en-US"/>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Change w:id="138" w:author="ZTE-Ma Zhifeng" w:date="2023-09-26T14:49:00Z">
              <w:tcPr>
                <w:tcW w:w="1689" w:type="dxa"/>
                <w:tcBorders>
                  <w:left w:val="single" w:sz="4" w:space="0" w:color="auto"/>
                  <w:right w:val="single" w:sz="4" w:space="0" w:color="auto"/>
                </w:tcBorders>
                <w:shd w:val="clear" w:color="auto" w:fill="auto"/>
                <w:vAlign w:val="center"/>
              </w:tcPr>
            </w:tcPrChange>
          </w:tcPr>
          <w:p w14:paraId="6788FF8F" w14:textId="77777777" w:rsidR="007078E2" w:rsidRDefault="007078E2" w:rsidP="00FC0CE0">
            <w:pPr>
              <w:pStyle w:val="TAC"/>
              <w:rPr>
                <w:lang w:eastAsia="zh-CN"/>
              </w:rPr>
            </w:pPr>
            <w:r>
              <w:rPr>
                <w:rFonts w:hint="eastAsia"/>
                <w:lang w:eastAsia="zh-CN"/>
              </w:rPr>
              <w:t>0</w:t>
            </w:r>
          </w:p>
        </w:tc>
      </w:tr>
      <w:tr w:rsidR="007078E2" w14:paraId="057CA7A8" w14:textId="77777777" w:rsidTr="00FC0CE0">
        <w:trPr>
          <w:trHeight w:val="187"/>
          <w:jc w:val="center"/>
          <w:trPrChange w:id="139"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140" w:author="ZTE-Ma Zhifeng" w:date="2023-09-26T14:48:00Z">
              <w:tcPr>
                <w:tcW w:w="1862" w:type="dxa"/>
                <w:tcBorders>
                  <w:left w:val="single" w:sz="4" w:space="0" w:color="auto"/>
                  <w:right w:val="single" w:sz="4" w:space="0" w:color="auto"/>
                </w:tcBorders>
                <w:vAlign w:val="center"/>
              </w:tcPr>
            </w:tcPrChange>
          </w:tcPr>
          <w:p w14:paraId="4099AF69" w14:textId="77777777" w:rsidR="007078E2" w:rsidRPr="00390143"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141" w:author="ZTE-Ma Zhifeng" w:date="2023-09-26T14:48:00Z">
              <w:tcPr>
                <w:tcW w:w="2122" w:type="dxa"/>
                <w:tcBorders>
                  <w:left w:val="single" w:sz="4" w:space="0" w:color="auto"/>
                  <w:right w:val="single" w:sz="4" w:space="0" w:color="auto"/>
                </w:tcBorders>
                <w:shd w:val="clear" w:color="auto" w:fill="auto"/>
                <w:vAlign w:val="center"/>
              </w:tcPr>
            </w:tcPrChange>
          </w:tcPr>
          <w:p w14:paraId="62EB3844" w14:textId="77777777" w:rsidR="007078E2" w:rsidRDefault="007078E2" w:rsidP="00FC0CE0">
            <w:pPr>
              <w:pStyle w:val="TAC"/>
            </w:pPr>
          </w:p>
        </w:tc>
        <w:tc>
          <w:tcPr>
            <w:tcW w:w="993" w:type="dxa"/>
            <w:tcBorders>
              <w:left w:val="single" w:sz="4" w:space="0" w:color="auto"/>
              <w:right w:val="single" w:sz="4" w:space="0" w:color="auto"/>
            </w:tcBorders>
            <w:vAlign w:val="center"/>
            <w:tcPrChange w:id="142" w:author="ZTE-Ma Zhifeng" w:date="2023-09-26T14:48:00Z">
              <w:tcPr>
                <w:tcW w:w="993" w:type="dxa"/>
                <w:tcBorders>
                  <w:left w:val="single" w:sz="4" w:space="0" w:color="auto"/>
                  <w:right w:val="single" w:sz="4" w:space="0" w:color="auto"/>
                </w:tcBorders>
                <w:vAlign w:val="center"/>
              </w:tcPr>
            </w:tcPrChange>
          </w:tcPr>
          <w:p w14:paraId="74DA82D5" w14:textId="77777777" w:rsidR="007078E2" w:rsidRPr="00286619" w:rsidRDefault="007078E2" w:rsidP="00FC0CE0">
            <w:pPr>
              <w:pStyle w:val="TAC"/>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43"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A286D" w14:textId="77777777" w:rsidR="007078E2" w:rsidRDefault="007078E2" w:rsidP="00FC0CE0">
            <w:pPr>
              <w:pStyle w:val="TAC"/>
              <w:rPr>
                <w:lang w:val="en-US"/>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Change w:id="144" w:author="ZTE-Ma Zhifeng" w:date="2023-09-26T14:48:00Z">
              <w:tcPr>
                <w:tcW w:w="1689" w:type="dxa"/>
                <w:tcBorders>
                  <w:left w:val="single" w:sz="4" w:space="0" w:color="auto"/>
                  <w:right w:val="single" w:sz="4" w:space="0" w:color="auto"/>
                </w:tcBorders>
                <w:shd w:val="clear" w:color="auto" w:fill="auto"/>
                <w:vAlign w:val="center"/>
              </w:tcPr>
            </w:tcPrChange>
          </w:tcPr>
          <w:p w14:paraId="354DD1F6" w14:textId="77777777" w:rsidR="007078E2" w:rsidRDefault="007078E2" w:rsidP="00FC0CE0">
            <w:pPr>
              <w:pStyle w:val="TAC"/>
              <w:rPr>
                <w:lang w:eastAsia="zh-CN"/>
              </w:rPr>
            </w:pPr>
          </w:p>
        </w:tc>
      </w:tr>
      <w:tr w:rsidR="007078E2" w14:paraId="23ADA887" w14:textId="77777777" w:rsidTr="00FC0CE0">
        <w:trPr>
          <w:trHeight w:val="187"/>
          <w:jc w:val="center"/>
          <w:trPrChange w:id="145"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146" w:author="ZTE-Ma Zhifeng" w:date="2023-09-26T14:48:00Z">
              <w:tcPr>
                <w:tcW w:w="1862" w:type="dxa"/>
                <w:tcBorders>
                  <w:left w:val="single" w:sz="4" w:space="0" w:color="auto"/>
                  <w:right w:val="single" w:sz="4" w:space="0" w:color="auto"/>
                </w:tcBorders>
                <w:vAlign w:val="center"/>
              </w:tcPr>
            </w:tcPrChange>
          </w:tcPr>
          <w:p w14:paraId="1A3890FB" w14:textId="77777777" w:rsidR="007078E2" w:rsidRPr="00390143"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147" w:author="ZTE-Ma Zhifeng" w:date="2023-09-26T14:48:00Z">
              <w:tcPr>
                <w:tcW w:w="2122" w:type="dxa"/>
                <w:tcBorders>
                  <w:left w:val="single" w:sz="4" w:space="0" w:color="auto"/>
                  <w:right w:val="single" w:sz="4" w:space="0" w:color="auto"/>
                </w:tcBorders>
                <w:shd w:val="clear" w:color="auto" w:fill="auto"/>
                <w:vAlign w:val="center"/>
              </w:tcPr>
            </w:tcPrChange>
          </w:tcPr>
          <w:p w14:paraId="071EA276" w14:textId="77777777" w:rsidR="007078E2" w:rsidRDefault="007078E2" w:rsidP="00FC0CE0">
            <w:pPr>
              <w:pStyle w:val="TAC"/>
            </w:pPr>
          </w:p>
        </w:tc>
        <w:tc>
          <w:tcPr>
            <w:tcW w:w="993" w:type="dxa"/>
            <w:tcBorders>
              <w:left w:val="single" w:sz="4" w:space="0" w:color="auto"/>
              <w:right w:val="single" w:sz="4" w:space="0" w:color="auto"/>
            </w:tcBorders>
            <w:vAlign w:val="center"/>
            <w:tcPrChange w:id="148" w:author="ZTE-Ma Zhifeng" w:date="2023-09-26T14:48:00Z">
              <w:tcPr>
                <w:tcW w:w="993" w:type="dxa"/>
                <w:tcBorders>
                  <w:left w:val="single" w:sz="4" w:space="0" w:color="auto"/>
                  <w:right w:val="single" w:sz="4" w:space="0" w:color="auto"/>
                </w:tcBorders>
                <w:vAlign w:val="center"/>
              </w:tcPr>
            </w:tcPrChange>
          </w:tcPr>
          <w:p w14:paraId="3D4B41F7" w14:textId="77777777" w:rsidR="007078E2" w:rsidRPr="00286619" w:rsidRDefault="007078E2" w:rsidP="00FC0CE0">
            <w:pPr>
              <w:pStyle w:val="TAC"/>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49"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E63F2" w14:textId="77777777" w:rsidR="007078E2" w:rsidRDefault="007078E2" w:rsidP="00FC0CE0">
            <w:pPr>
              <w:pStyle w:val="TAC"/>
              <w:rPr>
                <w:lang w:val="en-US"/>
              </w:rPr>
            </w:pPr>
            <w:r>
              <w:rPr>
                <w:rFonts w:cs="Arial"/>
                <w:szCs w:val="18"/>
              </w:rPr>
              <w:t>5, 10, 15, 20,30</w:t>
            </w:r>
          </w:p>
        </w:tc>
        <w:tc>
          <w:tcPr>
            <w:tcW w:w="1689" w:type="dxa"/>
            <w:tcBorders>
              <w:top w:val="nil"/>
              <w:left w:val="single" w:sz="4" w:space="0" w:color="auto"/>
              <w:bottom w:val="nil"/>
              <w:right w:val="single" w:sz="4" w:space="0" w:color="auto"/>
            </w:tcBorders>
            <w:shd w:val="clear" w:color="auto" w:fill="auto"/>
            <w:vAlign w:val="center"/>
            <w:tcPrChange w:id="150" w:author="ZTE-Ma Zhifeng" w:date="2023-09-26T14:48:00Z">
              <w:tcPr>
                <w:tcW w:w="1689" w:type="dxa"/>
                <w:tcBorders>
                  <w:left w:val="single" w:sz="4" w:space="0" w:color="auto"/>
                  <w:right w:val="single" w:sz="4" w:space="0" w:color="auto"/>
                </w:tcBorders>
                <w:shd w:val="clear" w:color="auto" w:fill="auto"/>
                <w:vAlign w:val="center"/>
              </w:tcPr>
            </w:tcPrChange>
          </w:tcPr>
          <w:p w14:paraId="0DBCEBC5" w14:textId="77777777" w:rsidR="007078E2" w:rsidRDefault="007078E2" w:rsidP="00FC0CE0">
            <w:pPr>
              <w:pStyle w:val="TAC"/>
              <w:rPr>
                <w:lang w:eastAsia="zh-CN"/>
              </w:rPr>
            </w:pPr>
          </w:p>
        </w:tc>
      </w:tr>
      <w:tr w:rsidR="007078E2" w14:paraId="3ADBF34D" w14:textId="77777777" w:rsidTr="00FC0CE0">
        <w:trPr>
          <w:trHeight w:val="187"/>
          <w:jc w:val="center"/>
          <w:trPrChange w:id="151" w:author="ZTE-Ma Zhifeng" w:date="2023-09-26T14:48: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152" w:author="ZTE-Ma Zhifeng" w:date="2023-09-26T14:48:00Z">
              <w:tcPr>
                <w:tcW w:w="1862" w:type="dxa"/>
                <w:tcBorders>
                  <w:left w:val="single" w:sz="4" w:space="0" w:color="auto"/>
                  <w:bottom w:val="single" w:sz="4" w:space="0" w:color="auto"/>
                  <w:right w:val="single" w:sz="4" w:space="0" w:color="auto"/>
                </w:tcBorders>
                <w:vAlign w:val="center"/>
              </w:tcPr>
            </w:tcPrChange>
          </w:tcPr>
          <w:p w14:paraId="58271337" w14:textId="77777777" w:rsidR="007078E2" w:rsidRPr="00390143" w:rsidRDefault="007078E2" w:rsidP="00FC0CE0">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153" w:author="ZTE-Ma Zhifeng" w:date="2023-09-26T14:48:00Z">
              <w:tcPr>
                <w:tcW w:w="2122" w:type="dxa"/>
                <w:tcBorders>
                  <w:left w:val="single" w:sz="4" w:space="0" w:color="auto"/>
                  <w:bottom w:val="single" w:sz="4" w:space="0" w:color="auto"/>
                  <w:right w:val="single" w:sz="4" w:space="0" w:color="auto"/>
                </w:tcBorders>
                <w:shd w:val="clear" w:color="auto" w:fill="auto"/>
                <w:vAlign w:val="center"/>
              </w:tcPr>
            </w:tcPrChange>
          </w:tcPr>
          <w:p w14:paraId="6E190C74" w14:textId="77777777" w:rsidR="007078E2" w:rsidRDefault="007078E2" w:rsidP="00FC0CE0">
            <w:pPr>
              <w:pStyle w:val="TAC"/>
            </w:pPr>
          </w:p>
        </w:tc>
        <w:tc>
          <w:tcPr>
            <w:tcW w:w="993" w:type="dxa"/>
            <w:tcBorders>
              <w:left w:val="single" w:sz="4" w:space="0" w:color="auto"/>
              <w:right w:val="single" w:sz="4" w:space="0" w:color="auto"/>
            </w:tcBorders>
            <w:vAlign w:val="center"/>
            <w:tcPrChange w:id="154" w:author="ZTE-Ma Zhifeng" w:date="2023-09-26T14:48:00Z">
              <w:tcPr>
                <w:tcW w:w="993" w:type="dxa"/>
                <w:tcBorders>
                  <w:left w:val="single" w:sz="4" w:space="0" w:color="auto"/>
                  <w:right w:val="single" w:sz="4" w:space="0" w:color="auto"/>
                </w:tcBorders>
                <w:vAlign w:val="center"/>
              </w:tcPr>
            </w:tcPrChange>
          </w:tcPr>
          <w:p w14:paraId="51FFB86C" w14:textId="77777777" w:rsidR="007078E2" w:rsidRPr="00286619" w:rsidRDefault="007078E2" w:rsidP="00FC0CE0">
            <w:pPr>
              <w:pStyle w:val="TAC"/>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55"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2F1DB" w14:textId="77777777" w:rsidR="007078E2" w:rsidRDefault="007078E2" w:rsidP="00FC0CE0">
            <w:pPr>
              <w:pStyle w:val="TAC"/>
              <w:rPr>
                <w:lang w:val="en-US"/>
              </w:rPr>
            </w:pPr>
            <w:r>
              <w:rPr>
                <w:rFonts w:cs="Arial"/>
                <w:szCs w:val="18"/>
              </w:rPr>
              <w:t>5, 10, 15</w:t>
            </w:r>
          </w:p>
        </w:tc>
        <w:tc>
          <w:tcPr>
            <w:tcW w:w="1689" w:type="dxa"/>
            <w:tcBorders>
              <w:top w:val="nil"/>
              <w:left w:val="single" w:sz="4" w:space="0" w:color="auto"/>
              <w:bottom w:val="single" w:sz="4" w:space="0" w:color="auto"/>
              <w:right w:val="single" w:sz="4" w:space="0" w:color="auto"/>
            </w:tcBorders>
            <w:shd w:val="clear" w:color="auto" w:fill="auto"/>
            <w:vAlign w:val="center"/>
            <w:tcPrChange w:id="156" w:author="ZTE-Ma Zhifeng" w:date="2023-09-26T14:48:00Z">
              <w:tcPr>
                <w:tcW w:w="1689" w:type="dxa"/>
                <w:tcBorders>
                  <w:left w:val="single" w:sz="4" w:space="0" w:color="auto"/>
                  <w:bottom w:val="single" w:sz="4" w:space="0" w:color="auto"/>
                  <w:right w:val="single" w:sz="4" w:space="0" w:color="auto"/>
                </w:tcBorders>
                <w:shd w:val="clear" w:color="auto" w:fill="auto"/>
                <w:vAlign w:val="center"/>
              </w:tcPr>
            </w:tcPrChange>
          </w:tcPr>
          <w:p w14:paraId="3B154A9B" w14:textId="77777777" w:rsidR="007078E2" w:rsidRDefault="007078E2" w:rsidP="00FC0CE0">
            <w:pPr>
              <w:pStyle w:val="TAC"/>
              <w:rPr>
                <w:lang w:eastAsia="zh-CN"/>
              </w:rPr>
            </w:pPr>
          </w:p>
        </w:tc>
      </w:tr>
      <w:tr w:rsidR="007078E2" w14:paraId="45F6B2EC" w14:textId="77777777" w:rsidTr="00FC0CE0">
        <w:trPr>
          <w:trHeight w:val="187"/>
          <w:jc w:val="center"/>
          <w:trPrChange w:id="157" w:author="ZTE-Ma Zhifeng" w:date="2023-09-26T14:49:00Z">
            <w:trPr>
              <w:trHeight w:val="187"/>
              <w:jc w:val="center"/>
            </w:trPr>
          </w:trPrChange>
        </w:trPr>
        <w:tc>
          <w:tcPr>
            <w:tcW w:w="1862" w:type="dxa"/>
            <w:tcBorders>
              <w:left w:val="single" w:sz="4" w:space="0" w:color="auto"/>
              <w:bottom w:val="nil"/>
              <w:right w:val="single" w:sz="4" w:space="0" w:color="auto"/>
            </w:tcBorders>
            <w:vAlign w:val="center"/>
            <w:tcPrChange w:id="158" w:author="ZTE-Ma Zhifeng" w:date="2023-09-26T14:49:00Z">
              <w:tcPr>
                <w:tcW w:w="1862" w:type="dxa"/>
                <w:tcBorders>
                  <w:left w:val="single" w:sz="4" w:space="0" w:color="auto"/>
                  <w:right w:val="single" w:sz="4" w:space="0" w:color="auto"/>
                </w:tcBorders>
                <w:vAlign w:val="center"/>
              </w:tcPr>
            </w:tcPrChange>
          </w:tcPr>
          <w:p w14:paraId="2311A665" w14:textId="77777777" w:rsidR="007078E2" w:rsidRPr="0083078A" w:rsidRDefault="007078E2" w:rsidP="00FC0CE0">
            <w:pPr>
              <w:pStyle w:val="TAC"/>
            </w:pPr>
            <w:r>
              <w:rPr>
                <w:rFonts w:eastAsia="Batang" w:cs="Arial"/>
                <w:lang w:eastAsia="zh-CN"/>
              </w:rPr>
              <w:t>CA_n78C_n80A-n84A</w:t>
            </w:r>
          </w:p>
        </w:tc>
        <w:tc>
          <w:tcPr>
            <w:tcW w:w="2122" w:type="dxa"/>
            <w:tcBorders>
              <w:left w:val="single" w:sz="4" w:space="0" w:color="auto"/>
              <w:bottom w:val="nil"/>
              <w:right w:val="single" w:sz="4" w:space="0" w:color="auto"/>
            </w:tcBorders>
            <w:shd w:val="clear" w:color="auto" w:fill="auto"/>
            <w:vAlign w:val="center"/>
            <w:tcPrChange w:id="159" w:author="ZTE-Ma Zhifeng" w:date="2023-09-26T14:49:00Z">
              <w:tcPr>
                <w:tcW w:w="2122" w:type="dxa"/>
                <w:tcBorders>
                  <w:left w:val="single" w:sz="4" w:space="0" w:color="auto"/>
                  <w:right w:val="single" w:sz="4" w:space="0" w:color="auto"/>
                </w:tcBorders>
                <w:shd w:val="clear" w:color="auto" w:fill="auto"/>
                <w:vAlign w:val="center"/>
              </w:tcPr>
            </w:tcPrChange>
          </w:tcPr>
          <w:p w14:paraId="772926DD" w14:textId="77777777" w:rsidR="007078E2" w:rsidRDefault="007078E2" w:rsidP="00FC0CE0">
            <w:pPr>
              <w:pStyle w:val="TAC"/>
            </w:pPr>
            <w:r>
              <w:t>SUL_n78A-n80A</w:t>
            </w:r>
          </w:p>
          <w:p w14:paraId="00C4D2A4" w14:textId="77777777" w:rsidR="007078E2" w:rsidRDefault="007078E2" w:rsidP="00FC0CE0">
            <w:pPr>
              <w:pStyle w:val="TAC"/>
            </w:pPr>
            <w:r>
              <w:t>SUL_n78A-n84A</w:t>
            </w:r>
          </w:p>
          <w:p w14:paraId="19D195DA" w14:textId="77777777" w:rsidR="007078E2" w:rsidRPr="00041BE4" w:rsidRDefault="007078E2" w:rsidP="00FC0CE0">
            <w:pPr>
              <w:pStyle w:val="TAC"/>
            </w:pPr>
            <w:r>
              <w:t>CA_n78C</w:t>
            </w:r>
          </w:p>
        </w:tc>
        <w:tc>
          <w:tcPr>
            <w:tcW w:w="993" w:type="dxa"/>
            <w:tcBorders>
              <w:left w:val="single" w:sz="4" w:space="0" w:color="auto"/>
              <w:right w:val="single" w:sz="4" w:space="0" w:color="auto"/>
            </w:tcBorders>
            <w:vAlign w:val="center"/>
            <w:tcPrChange w:id="160" w:author="ZTE-Ma Zhifeng" w:date="2023-09-26T14:49:00Z">
              <w:tcPr>
                <w:tcW w:w="993" w:type="dxa"/>
                <w:tcBorders>
                  <w:left w:val="single" w:sz="4" w:space="0" w:color="auto"/>
                  <w:right w:val="single" w:sz="4" w:space="0" w:color="auto"/>
                </w:tcBorders>
                <w:vAlign w:val="center"/>
              </w:tcPr>
            </w:tcPrChange>
          </w:tcPr>
          <w:p w14:paraId="186E8F7C" w14:textId="77777777" w:rsidR="007078E2" w:rsidRPr="00041BE4" w:rsidRDefault="007078E2" w:rsidP="00FC0CE0">
            <w:pPr>
              <w:pStyle w:val="TAC"/>
            </w:pPr>
            <w:r>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61"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34B5E" w14:textId="77777777" w:rsidR="007078E2" w:rsidRPr="00041BE4" w:rsidRDefault="007078E2" w:rsidP="00FC0CE0">
            <w:pPr>
              <w:pStyle w:val="TAC"/>
              <w:rPr>
                <w:lang w:val="en-US" w:eastAsia="zh-CN"/>
              </w:rPr>
            </w:pPr>
            <w:del w:id="162" w:author="ZTE-Ma Zhifeng" w:date="2023-10-07T23:51:00Z">
              <w:r w:rsidDel="00C45999">
                <w:rPr>
                  <w:rFonts w:cs="Arial"/>
                  <w:szCs w:val="18"/>
                </w:rPr>
                <w:delText>10, 15, 20, 25, 30, 40, 50, 60, 70, 80, 90, 100</w:delText>
              </w:r>
              <w:r w:rsidDel="00C45999">
                <w:rPr>
                  <w:rFonts w:cs="Arial"/>
                  <w:szCs w:val="18"/>
                </w:rPr>
                <w:br/>
              </w:r>
            </w:del>
            <w:r>
              <w:rPr>
                <w:rFonts w:cs="Arial"/>
                <w:szCs w:val="18"/>
              </w:rPr>
              <w:t>CA_n78C</w:t>
            </w:r>
            <w:r w:rsidRPr="00DD2D6F">
              <w:rPr>
                <w:rFonts w:cs="Arial"/>
                <w:szCs w:val="18"/>
              </w:rPr>
              <w:t>_BCS1</w:t>
            </w:r>
          </w:p>
        </w:tc>
        <w:tc>
          <w:tcPr>
            <w:tcW w:w="1689" w:type="dxa"/>
            <w:tcBorders>
              <w:left w:val="single" w:sz="4" w:space="0" w:color="auto"/>
              <w:bottom w:val="nil"/>
              <w:right w:val="single" w:sz="4" w:space="0" w:color="auto"/>
            </w:tcBorders>
            <w:shd w:val="clear" w:color="auto" w:fill="auto"/>
            <w:tcPrChange w:id="163" w:author="ZTE-Ma Zhifeng" w:date="2023-09-26T14:49:00Z">
              <w:tcPr>
                <w:tcW w:w="1689" w:type="dxa"/>
                <w:tcBorders>
                  <w:left w:val="single" w:sz="4" w:space="0" w:color="auto"/>
                  <w:right w:val="single" w:sz="4" w:space="0" w:color="auto"/>
                </w:tcBorders>
                <w:shd w:val="clear" w:color="auto" w:fill="auto"/>
                <w:vAlign w:val="center"/>
              </w:tcPr>
            </w:tcPrChange>
          </w:tcPr>
          <w:p w14:paraId="1BEF4A00" w14:textId="77777777" w:rsidR="007078E2" w:rsidRDefault="007078E2" w:rsidP="00FC0CE0">
            <w:pPr>
              <w:pStyle w:val="TAC"/>
              <w:rPr>
                <w:lang w:eastAsia="zh-CN"/>
              </w:rPr>
            </w:pPr>
            <w:r>
              <w:rPr>
                <w:rFonts w:hint="eastAsia"/>
                <w:lang w:eastAsia="zh-CN"/>
              </w:rPr>
              <w:t>0</w:t>
            </w:r>
          </w:p>
        </w:tc>
      </w:tr>
      <w:tr w:rsidR="007078E2" w14:paraId="310A364F" w14:textId="77777777" w:rsidTr="00FC0CE0">
        <w:trPr>
          <w:trHeight w:val="187"/>
          <w:jc w:val="center"/>
          <w:trPrChange w:id="164"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165" w:author="ZTE-Ma Zhifeng" w:date="2023-09-26T14:48:00Z">
              <w:tcPr>
                <w:tcW w:w="1862" w:type="dxa"/>
                <w:tcBorders>
                  <w:left w:val="single" w:sz="4" w:space="0" w:color="auto"/>
                  <w:right w:val="single" w:sz="4" w:space="0" w:color="auto"/>
                </w:tcBorders>
                <w:vAlign w:val="center"/>
              </w:tcPr>
            </w:tcPrChange>
          </w:tcPr>
          <w:p w14:paraId="243AE82B" w14:textId="77777777" w:rsidR="007078E2" w:rsidRPr="00390143" w:rsidRDefault="007078E2" w:rsidP="00FC0CE0">
            <w:pPr>
              <w:pStyle w:val="TAC"/>
            </w:pPr>
          </w:p>
        </w:tc>
        <w:tc>
          <w:tcPr>
            <w:tcW w:w="2122" w:type="dxa"/>
            <w:tcBorders>
              <w:top w:val="nil"/>
              <w:left w:val="single" w:sz="4" w:space="0" w:color="auto"/>
              <w:bottom w:val="nil"/>
              <w:right w:val="single" w:sz="4" w:space="0" w:color="auto"/>
            </w:tcBorders>
            <w:shd w:val="clear" w:color="auto" w:fill="auto"/>
            <w:vAlign w:val="center"/>
            <w:tcPrChange w:id="166" w:author="ZTE-Ma Zhifeng" w:date="2023-09-26T14:48:00Z">
              <w:tcPr>
                <w:tcW w:w="2122" w:type="dxa"/>
                <w:tcBorders>
                  <w:left w:val="single" w:sz="4" w:space="0" w:color="auto"/>
                  <w:right w:val="single" w:sz="4" w:space="0" w:color="auto"/>
                </w:tcBorders>
                <w:shd w:val="clear" w:color="auto" w:fill="auto"/>
                <w:vAlign w:val="center"/>
              </w:tcPr>
            </w:tcPrChange>
          </w:tcPr>
          <w:p w14:paraId="02E98AB3" w14:textId="77777777" w:rsidR="007078E2" w:rsidRDefault="007078E2" w:rsidP="00FC0CE0">
            <w:pPr>
              <w:pStyle w:val="TAC"/>
            </w:pPr>
          </w:p>
        </w:tc>
        <w:tc>
          <w:tcPr>
            <w:tcW w:w="993" w:type="dxa"/>
            <w:tcBorders>
              <w:left w:val="single" w:sz="4" w:space="0" w:color="auto"/>
              <w:right w:val="single" w:sz="4" w:space="0" w:color="auto"/>
            </w:tcBorders>
            <w:vAlign w:val="center"/>
            <w:tcPrChange w:id="167" w:author="ZTE-Ma Zhifeng" w:date="2023-09-26T14:48:00Z">
              <w:tcPr>
                <w:tcW w:w="993" w:type="dxa"/>
                <w:tcBorders>
                  <w:left w:val="single" w:sz="4" w:space="0" w:color="auto"/>
                  <w:right w:val="single" w:sz="4" w:space="0" w:color="auto"/>
                </w:tcBorders>
                <w:vAlign w:val="center"/>
              </w:tcPr>
            </w:tcPrChange>
          </w:tcPr>
          <w:p w14:paraId="547A96AB" w14:textId="77777777" w:rsidR="007078E2" w:rsidRDefault="007078E2" w:rsidP="00FC0CE0">
            <w:pPr>
              <w:pStyle w:val="TAC"/>
              <w:rPr>
                <w:rFonts w:cs="Arial"/>
                <w:color w:val="000000"/>
                <w:szCs w:val="18"/>
              </w:rPr>
            </w:pPr>
            <w:r>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68"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30D50" w14:textId="77777777" w:rsidR="007078E2" w:rsidRDefault="007078E2" w:rsidP="00FC0CE0">
            <w:pPr>
              <w:pStyle w:val="TAC"/>
              <w:rPr>
                <w:rFonts w:cs="Arial"/>
                <w:szCs w:val="18"/>
              </w:rPr>
            </w:pPr>
            <w:r>
              <w:rPr>
                <w:rFonts w:cs="Arial"/>
                <w:szCs w:val="18"/>
              </w:rPr>
              <w:t>5, 10, 15, 20, 25, 30, 40</w:t>
            </w:r>
          </w:p>
        </w:tc>
        <w:tc>
          <w:tcPr>
            <w:tcW w:w="1689" w:type="dxa"/>
            <w:tcBorders>
              <w:top w:val="nil"/>
              <w:left w:val="single" w:sz="4" w:space="0" w:color="auto"/>
              <w:bottom w:val="nil"/>
              <w:right w:val="single" w:sz="4" w:space="0" w:color="auto"/>
            </w:tcBorders>
            <w:shd w:val="clear" w:color="auto" w:fill="auto"/>
            <w:vAlign w:val="center"/>
            <w:tcPrChange w:id="169" w:author="ZTE-Ma Zhifeng" w:date="2023-09-26T14:48:00Z">
              <w:tcPr>
                <w:tcW w:w="1689" w:type="dxa"/>
                <w:tcBorders>
                  <w:left w:val="single" w:sz="4" w:space="0" w:color="auto"/>
                  <w:right w:val="single" w:sz="4" w:space="0" w:color="auto"/>
                </w:tcBorders>
                <w:shd w:val="clear" w:color="auto" w:fill="auto"/>
                <w:vAlign w:val="center"/>
              </w:tcPr>
            </w:tcPrChange>
          </w:tcPr>
          <w:p w14:paraId="7052BC2E" w14:textId="77777777" w:rsidR="007078E2" w:rsidRDefault="007078E2" w:rsidP="00FC0CE0">
            <w:pPr>
              <w:pStyle w:val="TAC"/>
              <w:rPr>
                <w:lang w:eastAsia="zh-CN"/>
              </w:rPr>
            </w:pPr>
          </w:p>
        </w:tc>
      </w:tr>
      <w:tr w:rsidR="007078E2" w14:paraId="7A3D476B" w14:textId="77777777" w:rsidTr="00FC0CE0">
        <w:trPr>
          <w:trHeight w:val="187"/>
          <w:jc w:val="center"/>
          <w:trPrChange w:id="170" w:author="ZTE-Ma Zhifeng" w:date="2023-09-26T14:48: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171" w:author="ZTE-Ma Zhifeng" w:date="2023-09-26T14:48:00Z">
              <w:tcPr>
                <w:tcW w:w="1862" w:type="dxa"/>
                <w:tcBorders>
                  <w:left w:val="single" w:sz="4" w:space="0" w:color="auto"/>
                  <w:bottom w:val="single" w:sz="4" w:space="0" w:color="auto"/>
                  <w:right w:val="single" w:sz="4" w:space="0" w:color="auto"/>
                </w:tcBorders>
                <w:vAlign w:val="center"/>
              </w:tcPr>
            </w:tcPrChange>
          </w:tcPr>
          <w:p w14:paraId="6FD24971" w14:textId="77777777" w:rsidR="007078E2" w:rsidRPr="00390143" w:rsidRDefault="007078E2" w:rsidP="00FC0CE0">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172" w:author="ZTE-Ma Zhifeng" w:date="2023-09-26T14:48:00Z">
              <w:tcPr>
                <w:tcW w:w="2122" w:type="dxa"/>
                <w:tcBorders>
                  <w:left w:val="single" w:sz="4" w:space="0" w:color="auto"/>
                  <w:bottom w:val="single" w:sz="4" w:space="0" w:color="auto"/>
                  <w:right w:val="single" w:sz="4" w:space="0" w:color="auto"/>
                </w:tcBorders>
                <w:shd w:val="clear" w:color="auto" w:fill="auto"/>
                <w:vAlign w:val="center"/>
              </w:tcPr>
            </w:tcPrChange>
          </w:tcPr>
          <w:p w14:paraId="71585E99" w14:textId="77777777" w:rsidR="007078E2" w:rsidRDefault="007078E2" w:rsidP="00FC0CE0">
            <w:pPr>
              <w:pStyle w:val="TAC"/>
            </w:pPr>
          </w:p>
        </w:tc>
        <w:tc>
          <w:tcPr>
            <w:tcW w:w="993" w:type="dxa"/>
            <w:tcBorders>
              <w:left w:val="single" w:sz="4" w:space="0" w:color="auto"/>
              <w:right w:val="single" w:sz="4" w:space="0" w:color="auto"/>
            </w:tcBorders>
            <w:vAlign w:val="center"/>
            <w:tcPrChange w:id="173" w:author="ZTE-Ma Zhifeng" w:date="2023-09-26T14:48:00Z">
              <w:tcPr>
                <w:tcW w:w="993" w:type="dxa"/>
                <w:tcBorders>
                  <w:left w:val="single" w:sz="4" w:space="0" w:color="auto"/>
                  <w:right w:val="single" w:sz="4" w:space="0" w:color="auto"/>
                </w:tcBorders>
                <w:vAlign w:val="center"/>
              </w:tcPr>
            </w:tcPrChange>
          </w:tcPr>
          <w:p w14:paraId="6631F8CF" w14:textId="77777777" w:rsidR="007078E2" w:rsidRDefault="007078E2" w:rsidP="00FC0CE0">
            <w:pPr>
              <w:pStyle w:val="TAC"/>
              <w:rPr>
                <w:rFonts w:cs="Arial"/>
                <w:color w:val="000000"/>
                <w:szCs w:val="18"/>
              </w:rPr>
            </w:pPr>
            <w:r>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74"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30653" w14:textId="77777777" w:rsidR="007078E2" w:rsidRDefault="007078E2" w:rsidP="00FC0CE0">
            <w:pPr>
              <w:pStyle w:val="TAC"/>
              <w:rPr>
                <w:rFonts w:cs="Arial"/>
                <w:szCs w:val="18"/>
              </w:rPr>
            </w:pPr>
            <w:r>
              <w:rPr>
                <w:rFonts w:cs="Arial"/>
                <w:szCs w:val="18"/>
              </w:rPr>
              <w:t>5, 10, 15, 20, 25, 30, 40, 50</w:t>
            </w:r>
          </w:p>
        </w:tc>
        <w:tc>
          <w:tcPr>
            <w:tcW w:w="1689" w:type="dxa"/>
            <w:tcBorders>
              <w:top w:val="nil"/>
              <w:left w:val="single" w:sz="4" w:space="0" w:color="auto"/>
              <w:bottom w:val="single" w:sz="4" w:space="0" w:color="auto"/>
              <w:right w:val="single" w:sz="4" w:space="0" w:color="auto"/>
            </w:tcBorders>
            <w:shd w:val="clear" w:color="auto" w:fill="auto"/>
            <w:vAlign w:val="center"/>
            <w:tcPrChange w:id="175" w:author="ZTE-Ma Zhifeng" w:date="2023-09-26T14:48:00Z">
              <w:tcPr>
                <w:tcW w:w="1689" w:type="dxa"/>
                <w:tcBorders>
                  <w:left w:val="single" w:sz="4" w:space="0" w:color="auto"/>
                  <w:bottom w:val="single" w:sz="4" w:space="0" w:color="auto"/>
                  <w:right w:val="single" w:sz="4" w:space="0" w:color="auto"/>
                </w:tcBorders>
                <w:shd w:val="clear" w:color="auto" w:fill="auto"/>
                <w:vAlign w:val="center"/>
              </w:tcPr>
            </w:tcPrChange>
          </w:tcPr>
          <w:p w14:paraId="28B671ED" w14:textId="77777777" w:rsidR="007078E2" w:rsidRDefault="007078E2" w:rsidP="00FC0CE0">
            <w:pPr>
              <w:pStyle w:val="TAC"/>
              <w:rPr>
                <w:lang w:eastAsia="zh-CN"/>
              </w:rPr>
            </w:pPr>
          </w:p>
        </w:tc>
      </w:tr>
      <w:tr w:rsidR="007078E2" w:rsidDel="00AF229B" w14:paraId="52E20822" w14:textId="77777777" w:rsidTr="00FC0CE0">
        <w:trPr>
          <w:trHeight w:val="187"/>
          <w:jc w:val="center"/>
          <w:del w:id="176" w:author="ZTE-Ma Zhifeng" w:date="2023-09-26T14:49:00Z"/>
          <w:trPrChange w:id="177" w:author="ZTE-Ma Zhifeng" w:date="2023-09-26T14:49:00Z">
            <w:trPr>
              <w:trHeight w:val="187"/>
              <w:jc w:val="center"/>
            </w:trPr>
          </w:trPrChange>
        </w:trPr>
        <w:tc>
          <w:tcPr>
            <w:tcW w:w="1862" w:type="dxa"/>
            <w:vMerge w:val="restart"/>
            <w:tcBorders>
              <w:left w:val="single" w:sz="4" w:space="0" w:color="auto"/>
              <w:right w:val="single" w:sz="4" w:space="0" w:color="auto"/>
            </w:tcBorders>
            <w:vAlign w:val="center"/>
            <w:tcPrChange w:id="178" w:author="ZTE-Ma Zhifeng" w:date="2023-09-26T14:49:00Z">
              <w:tcPr>
                <w:tcW w:w="1862" w:type="dxa"/>
                <w:vMerge w:val="restart"/>
                <w:tcBorders>
                  <w:left w:val="single" w:sz="4" w:space="0" w:color="auto"/>
                  <w:right w:val="single" w:sz="4" w:space="0" w:color="auto"/>
                </w:tcBorders>
                <w:vAlign w:val="center"/>
              </w:tcPr>
            </w:tcPrChange>
          </w:tcPr>
          <w:p w14:paraId="1BE9C82A" w14:textId="77777777" w:rsidR="007078E2" w:rsidRPr="00041BE4" w:rsidDel="00AF229B" w:rsidRDefault="007078E2" w:rsidP="00FC0CE0">
            <w:pPr>
              <w:pStyle w:val="TAC"/>
              <w:rPr>
                <w:del w:id="179" w:author="ZTE-Ma Zhifeng" w:date="2023-09-26T14:49:00Z"/>
              </w:rPr>
            </w:pPr>
            <w:del w:id="180" w:author="ZTE-Ma Zhifeng" w:date="2023-09-26T14:49:00Z">
              <w:r w:rsidDel="00AF229B">
                <w:rPr>
                  <w:rFonts w:eastAsia="Batang" w:cs="Arial"/>
                  <w:lang w:eastAsia="zh-CN"/>
                </w:rPr>
                <w:delText>CA_n78C_n81A-n84A</w:delText>
              </w:r>
            </w:del>
          </w:p>
        </w:tc>
        <w:tc>
          <w:tcPr>
            <w:tcW w:w="2122" w:type="dxa"/>
            <w:vMerge w:val="restart"/>
            <w:tcBorders>
              <w:left w:val="single" w:sz="4" w:space="0" w:color="auto"/>
              <w:right w:val="single" w:sz="4" w:space="0" w:color="auto"/>
            </w:tcBorders>
            <w:shd w:val="clear" w:color="auto" w:fill="auto"/>
            <w:vAlign w:val="center"/>
            <w:tcPrChange w:id="181" w:author="ZTE-Ma Zhifeng" w:date="2023-09-26T14:49:00Z">
              <w:tcPr>
                <w:tcW w:w="2122" w:type="dxa"/>
                <w:vMerge w:val="restart"/>
                <w:tcBorders>
                  <w:left w:val="single" w:sz="4" w:space="0" w:color="auto"/>
                  <w:right w:val="single" w:sz="4" w:space="0" w:color="auto"/>
                </w:tcBorders>
                <w:shd w:val="clear" w:color="auto" w:fill="auto"/>
                <w:vAlign w:val="center"/>
              </w:tcPr>
            </w:tcPrChange>
          </w:tcPr>
          <w:p w14:paraId="72B0A322" w14:textId="77777777" w:rsidR="007078E2" w:rsidDel="00AF229B" w:rsidRDefault="007078E2" w:rsidP="00FC0CE0">
            <w:pPr>
              <w:pStyle w:val="TAC"/>
              <w:rPr>
                <w:del w:id="182" w:author="ZTE-Ma Zhifeng" w:date="2023-09-26T14:49:00Z"/>
              </w:rPr>
            </w:pPr>
            <w:del w:id="183" w:author="ZTE-Ma Zhifeng" w:date="2023-09-26T14:49:00Z">
              <w:r w:rsidDel="00AF229B">
                <w:delText>SUL_n78A-n81A</w:delText>
              </w:r>
            </w:del>
          </w:p>
          <w:p w14:paraId="7D6F522C" w14:textId="77777777" w:rsidR="007078E2" w:rsidDel="00AF229B" w:rsidRDefault="007078E2" w:rsidP="00FC0CE0">
            <w:pPr>
              <w:pStyle w:val="TAC"/>
              <w:rPr>
                <w:del w:id="184" w:author="ZTE-Ma Zhifeng" w:date="2023-09-26T14:49:00Z"/>
              </w:rPr>
            </w:pPr>
            <w:del w:id="185" w:author="ZTE-Ma Zhifeng" w:date="2023-09-26T14:49:00Z">
              <w:r w:rsidDel="00AF229B">
                <w:delText>SUL_n78A-n84A</w:delText>
              </w:r>
            </w:del>
          </w:p>
          <w:p w14:paraId="32B067E2" w14:textId="77777777" w:rsidR="007078E2" w:rsidRPr="00041BE4" w:rsidDel="00AF229B" w:rsidRDefault="007078E2" w:rsidP="00FC0CE0">
            <w:pPr>
              <w:pStyle w:val="TAC"/>
              <w:rPr>
                <w:del w:id="186" w:author="ZTE-Ma Zhifeng" w:date="2023-09-26T14:49:00Z"/>
              </w:rPr>
            </w:pPr>
            <w:del w:id="187" w:author="ZTE-Ma Zhifeng" w:date="2023-09-26T14:49:00Z">
              <w:r w:rsidDel="00AF229B">
                <w:delText>CA_n78C</w:delText>
              </w:r>
            </w:del>
          </w:p>
        </w:tc>
        <w:tc>
          <w:tcPr>
            <w:tcW w:w="993" w:type="dxa"/>
            <w:tcBorders>
              <w:left w:val="single" w:sz="4" w:space="0" w:color="auto"/>
              <w:right w:val="single" w:sz="4" w:space="0" w:color="auto"/>
            </w:tcBorders>
            <w:vAlign w:val="center"/>
            <w:tcPrChange w:id="188" w:author="ZTE-Ma Zhifeng" w:date="2023-09-26T14:49:00Z">
              <w:tcPr>
                <w:tcW w:w="993" w:type="dxa"/>
                <w:tcBorders>
                  <w:left w:val="single" w:sz="4" w:space="0" w:color="auto"/>
                  <w:right w:val="single" w:sz="4" w:space="0" w:color="auto"/>
                </w:tcBorders>
                <w:vAlign w:val="center"/>
              </w:tcPr>
            </w:tcPrChange>
          </w:tcPr>
          <w:p w14:paraId="348E135B" w14:textId="77777777" w:rsidR="007078E2" w:rsidDel="00AF229B" w:rsidRDefault="007078E2" w:rsidP="00FC0CE0">
            <w:pPr>
              <w:pStyle w:val="TAC"/>
              <w:rPr>
                <w:del w:id="189" w:author="ZTE-Ma Zhifeng" w:date="2023-09-26T14:49:00Z"/>
                <w:rFonts w:cs="Arial"/>
                <w:color w:val="000000"/>
                <w:szCs w:val="18"/>
              </w:rPr>
            </w:pPr>
            <w:del w:id="190" w:author="ZTE-Ma Zhifeng" w:date="2023-09-26T14:49:00Z">
              <w:r w:rsidDel="00AF229B">
                <w:rPr>
                  <w:rFonts w:cs="Arial"/>
                  <w:color w:val="000000"/>
                  <w:szCs w:val="18"/>
                </w:rPr>
                <w:delText>n78</w:delText>
              </w:r>
            </w:del>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91"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9641F" w14:textId="77777777" w:rsidR="007078E2" w:rsidDel="00AF229B" w:rsidRDefault="007078E2" w:rsidP="00FC0CE0">
            <w:pPr>
              <w:pStyle w:val="TAC"/>
              <w:rPr>
                <w:del w:id="192" w:author="ZTE-Ma Zhifeng" w:date="2023-09-26T14:49:00Z"/>
                <w:rFonts w:cs="Arial"/>
                <w:szCs w:val="18"/>
              </w:rPr>
            </w:pPr>
            <w:del w:id="193" w:author="ZTE-Ma Zhifeng" w:date="2023-09-26T14:49:00Z">
              <w:r w:rsidDel="00AF229B">
                <w:rPr>
                  <w:rFonts w:cs="Arial"/>
                  <w:szCs w:val="18"/>
                </w:rPr>
                <w:delText>10, 15, 20, 25, 30, 40, 50, 60, 70, 80, 90, 100</w:delText>
              </w:r>
              <w:r w:rsidDel="00AF229B">
                <w:rPr>
                  <w:rFonts w:cs="Arial"/>
                  <w:szCs w:val="18"/>
                </w:rPr>
                <w:br/>
                <w:delText>CA_n78C</w:delText>
              </w:r>
              <w:r w:rsidRPr="00DD2D6F" w:rsidDel="00AF229B">
                <w:rPr>
                  <w:rFonts w:cs="Arial"/>
                  <w:szCs w:val="18"/>
                </w:rPr>
                <w:delText>_BCS1</w:delText>
              </w:r>
            </w:del>
          </w:p>
        </w:tc>
        <w:tc>
          <w:tcPr>
            <w:tcW w:w="1689" w:type="dxa"/>
            <w:tcBorders>
              <w:left w:val="single" w:sz="4" w:space="0" w:color="auto"/>
              <w:bottom w:val="single" w:sz="4" w:space="0" w:color="auto"/>
              <w:right w:val="single" w:sz="4" w:space="0" w:color="auto"/>
            </w:tcBorders>
            <w:shd w:val="clear" w:color="auto" w:fill="auto"/>
            <w:tcPrChange w:id="194" w:author="ZTE-Ma Zhifeng" w:date="2023-09-26T14:49:00Z">
              <w:tcPr>
                <w:tcW w:w="1689" w:type="dxa"/>
                <w:tcBorders>
                  <w:left w:val="single" w:sz="4" w:space="0" w:color="auto"/>
                  <w:bottom w:val="single" w:sz="4" w:space="0" w:color="auto"/>
                  <w:right w:val="single" w:sz="4" w:space="0" w:color="auto"/>
                </w:tcBorders>
                <w:shd w:val="clear" w:color="auto" w:fill="auto"/>
                <w:vAlign w:val="center"/>
              </w:tcPr>
            </w:tcPrChange>
          </w:tcPr>
          <w:p w14:paraId="36D2DFD7" w14:textId="77777777" w:rsidR="007078E2" w:rsidDel="00AF229B" w:rsidRDefault="007078E2" w:rsidP="00FC0CE0">
            <w:pPr>
              <w:pStyle w:val="TAC"/>
              <w:rPr>
                <w:del w:id="195" w:author="ZTE-Ma Zhifeng" w:date="2023-09-26T14:49:00Z"/>
                <w:lang w:eastAsia="zh-CN"/>
              </w:rPr>
            </w:pPr>
            <w:del w:id="196" w:author="ZTE-Ma Zhifeng" w:date="2023-09-26T14:49:00Z">
              <w:r w:rsidDel="00AF229B">
                <w:rPr>
                  <w:rFonts w:hint="eastAsia"/>
                  <w:lang w:eastAsia="zh-CN"/>
                </w:rPr>
                <w:delText>0</w:delText>
              </w:r>
            </w:del>
          </w:p>
        </w:tc>
      </w:tr>
      <w:tr w:rsidR="007078E2" w:rsidDel="00AF229B" w14:paraId="77C95977" w14:textId="77777777" w:rsidTr="00FC0CE0">
        <w:trPr>
          <w:trHeight w:val="187"/>
          <w:jc w:val="center"/>
          <w:del w:id="197" w:author="ZTE-Ma Zhifeng" w:date="2023-09-26T14:49:00Z"/>
        </w:trPr>
        <w:tc>
          <w:tcPr>
            <w:tcW w:w="1862" w:type="dxa"/>
            <w:vMerge/>
            <w:tcBorders>
              <w:left w:val="single" w:sz="4" w:space="0" w:color="auto"/>
              <w:right w:val="single" w:sz="4" w:space="0" w:color="auto"/>
            </w:tcBorders>
            <w:vAlign w:val="center"/>
          </w:tcPr>
          <w:p w14:paraId="445ECFB3" w14:textId="77777777" w:rsidR="007078E2" w:rsidRPr="00390143" w:rsidDel="00AF229B" w:rsidRDefault="007078E2" w:rsidP="00FC0CE0">
            <w:pPr>
              <w:pStyle w:val="TAC"/>
              <w:rPr>
                <w:del w:id="198" w:author="ZTE-Ma Zhifeng" w:date="2023-09-26T14:49:00Z"/>
              </w:rPr>
            </w:pPr>
          </w:p>
        </w:tc>
        <w:tc>
          <w:tcPr>
            <w:tcW w:w="2122" w:type="dxa"/>
            <w:vMerge/>
            <w:tcBorders>
              <w:left w:val="single" w:sz="4" w:space="0" w:color="auto"/>
              <w:right w:val="single" w:sz="4" w:space="0" w:color="auto"/>
            </w:tcBorders>
            <w:shd w:val="clear" w:color="auto" w:fill="auto"/>
            <w:vAlign w:val="center"/>
          </w:tcPr>
          <w:p w14:paraId="0452ED95" w14:textId="77777777" w:rsidR="007078E2" w:rsidDel="00AF229B" w:rsidRDefault="007078E2" w:rsidP="00FC0CE0">
            <w:pPr>
              <w:pStyle w:val="TAC"/>
              <w:rPr>
                <w:del w:id="199" w:author="ZTE-Ma Zhifeng" w:date="2023-09-26T14:49:00Z"/>
              </w:rPr>
            </w:pPr>
          </w:p>
        </w:tc>
        <w:tc>
          <w:tcPr>
            <w:tcW w:w="993" w:type="dxa"/>
            <w:tcBorders>
              <w:left w:val="single" w:sz="4" w:space="0" w:color="auto"/>
              <w:right w:val="single" w:sz="4" w:space="0" w:color="auto"/>
            </w:tcBorders>
            <w:vAlign w:val="center"/>
          </w:tcPr>
          <w:p w14:paraId="7C7121A6" w14:textId="77777777" w:rsidR="007078E2" w:rsidDel="00AF229B" w:rsidRDefault="007078E2" w:rsidP="00FC0CE0">
            <w:pPr>
              <w:pStyle w:val="TAC"/>
              <w:rPr>
                <w:del w:id="200" w:author="ZTE-Ma Zhifeng" w:date="2023-09-26T14:49:00Z"/>
                <w:rFonts w:cs="Arial"/>
                <w:color w:val="000000"/>
                <w:szCs w:val="18"/>
              </w:rPr>
            </w:pPr>
            <w:del w:id="201" w:author="ZTE-Ma Zhifeng" w:date="2023-09-26T14:49:00Z">
              <w:r w:rsidDel="00AF229B">
                <w:rPr>
                  <w:rFonts w:cs="Arial"/>
                  <w:color w:val="000000"/>
                  <w:szCs w:val="18"/>
                </w:rPr>
                <w:delText>n81</w:delText>
              </w:r>
            </w:del>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B24EA2C" w14:textId="77777777" w:rsidR="007078E2" w:rsidDel="00AF229B" w:rsidRDefault="007078E2" w:rsidP="00FC0CE0">
            <w:pPr>
              <w:pStyle w:val="TAC"/>
              <w:rPr>
                <w:del w:id="202" w:author="ZTE-Ma Zhifeng" w:date="2023-09-26T14:49:00Z"/>
                <w:rFonts w:cs="Arial"/>
                <w:szCs w:val="18"/>
                <w:lang w:eastAsia="zh-CN"/>
              </w:rPr>
            </w:pPr>
            <w:del w:id="203" w:author="ZTE-Ma Zhifeng" w:date="2023-09-26T14:49:00Z">
              <w:r w:rsidDel="00AF229B">
                <w:rPr>
                  <w:rFonts w:cs="Arial"/>
                  <w:szCs w:val="18"/>
                </w:rPr>
                <w:delText>5, 10, 15, 20</w:delText>
              </w:r>
            </w:del>
          </w:p>
        </w:tc>
        <w:tc>
          <w:tcPr>
            <w:tcW w:w="1689" w:type="dxa"/>
            <w:tcBorders>
              <w:left w:val="single" w:sz="4" w:space="0" w:color="auto"/>
              <w:bottom w:val="single" w:sz="4" w:space="0" w:color="auto"/>
              <w:right w:val="single" w:sz="4" w:space="0" w:color="auto"/>
            </w:tcBorders>
            <w:shd w:val="clear" w:color="auto" w:fill="auto"/>
            <w:vAlign w:val="center"/>
          </w:tcPr>
          <w:p w14:paraId="7238600A" w14:textId="77777777" w:rsidR="007078E2" w:rsidDel="00AF229B" w:rsidRDefault="007078E2" w:rsidP="00FC0CE0">
            <w:pPr>
              <w:pStyle w:val="TAC"/>
              <w:rPr>
                <w:del w:id="204" w:author="ZTE-Ma Zhifeng" w:date="2023-09-26T14:49:00Z"/>
                <w:lang w:eastAsia="zh-CN"/>
              </w:rPr>
            </w:pPr>
          </w:p>
        </w:tc>
      </w:tr>
      <w:tr w:rsidR="007078E2" w:rsidDel="00AF229B" w14:paraId="4683D0A1" w14:textId="77777777" w:rsidTr="00FC0CE0">
        <w:trPr>
          <w:trHeight w:val="187"/>
          <w:jc w:val="center"/>
          <w:del w:id="205" w:author="ZTE-Ma Zhifeng" w:date="2023-09-26T14:49:00Z"/>
          <w:trPrChange w:id="206" w:author="ZTE-Ma Zhifeng" w:date="2023-09-26T14:47:00Z">
            <w:trPr>
              <w:trHeight w:val="187"/>
              <w:jc w:val="center"/>
            </w:trPr>
          </w:trPrChange>
        </w:trPr>
        <w:tc>
          <w:tcPr>
            <w:tcW w:w="1862" w:type="dxa"/>
            <w:vMerge/>
            <w:tcBorders>
              <w:left w:val="single" w:sz="4" w:space="0" w:color="auto"/>
              <w:bottom w:val="single" w:sz="4" w:space="0" w:color="auto"/>
              <w:right w:val="single" w:sz="4" w:space="0" w:color="auto"/>
            </w:tcBorders>
            <w:vAlign w:val="center"/>
            <w:tcPrChange w:id="207" w:author="ZTE-Ma Zhifeng" w:date="2023-09-26T14:47:00Z">
              <w:tcPr>
                <w:tcW w:w="1862" w:type="dxa"/>
                <w:vMerge/>
                <w:tcBorders>
                  <w:left w:val="single" w:sz="4" w:space="0" w:color="auto"/>
                  <w:bottom w:val="single" w:sz="4" w:space="0" w:color="auto"/>
                  <w:right w:val="single" w:sz="4" w:space="0" w:color="auto"/>
                </w:tcBorders>
                <w:vAlign w:val="center"/>
              </w:tcPr>
            </w:tcPrChange>
          </w:tcPr>
          <w:p w14:paraId="027A1190" w14:textId="77777777" w:rsidR="007078E2" w:rsidRPr="00390143" w:rsidDel="00AF229B" w:rsidRDefault="007078E2" w:rsidP="00FC0CE0">
            <w:pPr>
              <w:pStyle w:val="TAC"/>
              <w:rPr>
                <w:del w:id="208" w:author="ZTE-Ma Zhifeng" w:date="2023-09-26T14:49:00Z"/>
              </w:rPr>
            </w:pPr>
          </w:p>
        </w:tc>
        <w:tc>
          <w:tcPr>
            <w:tcW w:w="2122" w:type="dxa"/>
            <w:vMerge/>
            <w:tcBorders>
              <w:left w:val="single" w:sz="4" w:space="0" w:color="auto"/>
              <w:bottom w:val="single" w:sz="4" w:space="0" w:color="auto"/>
              <w:right w:val="single" w:sz="4" w:space="0" w:color="auto"/>
            </w:tcBorders>
            <w:shd w:val="clear" w:color="auto" w:fill="auto"/>
            <w:vAlign w:val="center"/>
            <w:tcPrChange w:id="209" w:author="ZTE-Ma Zhifeng" w:date="2023-09-26T14:47:00Z">
              <w:tcPr>
                <w:tcW w:w="2122" w:type="dxa"/>
                <w:vMerge/>
                <w:tcBorders>
                  <w:left w:val="single" w:sz="4" w:space="0" w:color="auto"/>
                  <w:bottom w:val="single" w:sz="4" w:space="0" w:color="auto"/>
                  <w:right w:val="single" w:sz="4" w:space="0" w:color="auto"/>
                </w:tcBorders>
                <w:shd w:val="clear" w:color="auto" w:fill="auto"/>
                <w:vAlign w:val="center"/>
              </w:tcPr>
            </w:tcPrChange>
          </w:tcPr>
          <w:p w14:paraId="20006102" w14:textId="77777777" w:rsidR="007078E2" w:rsidDel="00AF229B" w:rsidRDefault="007078E2" w:rsidP="00FC0CE0">
            <w:pPr>
              <w:pStyle w:val="TAC"/>
              <w:rPr>
                <w:del w:id="210" w:author="ZTE-Ma Zhifeng" w:date="2023-09-26T14:49:00Z"/>
              </w:rPr>
            </w:pPr>
          </w:p>
        </w:tc>
        <w:tc>
          <w:tcPr>
            <w:tcW w:w="993" w:type="dxa"/>
            <w:tcBorders>
              <w:left w:val="single" w:sz="4" w:space="0" w:color="auto"/>
              <w:right w:val="single" w:sz="4" w:space="0" w:color="auto"/>
            </w:tcBorders>
            <w:vAlign w:val="center"/>
            <w:tcPrChange w:id="211" w:author="ZTE-Ma Zhifeng" w:date="2023-09-26T14:47:00Z">
              <w:tcPr>
                <w:tcW w:w="993" w:type="dxa"/>
                <w:tcBorders>
                  <w:left w:val="single" w:sz="4" w:space="0" w:color="auto"/>
                  <w:right w:val="single" w:sz="4" w:space="0" w:color="auto"/>
                </w:tcBorders>
                <w:vAlign w:val="center"/>
              </w:tcPr>
            </w:tcPrChange>
          </w:tcPr>
          <w:p w14:paraId="49965D33" w14:textId="77777777" w:rsidR="007078E2" w:rsidDel="00AF229B" w:rsidRDefault="007078E2" w:rsidP="00FC0CE0">
            <w:pPr>
              <w:pStyle w:val="TAC"/>
              <w:rPr>
                <w:del w:id="212" w:author="ZTE-Ma Zhifeng" w:date="2023-09-26T14:49:00Z"/>
                <w:rFonts w:cs="Arial"/>
                <w:color w:val="000000"/>
                <w:szCs w:val="18"/>
              </w:rPr>
            </w:pPr>
            <w:del w:id="213" w:author="ZTE-Ma Zhifeng" w:date="2023-09-26T14:49:00Z">
              <w:r w:rsidDel="00AF229B">
                <w:rPr>
                  <w:rFonts w:cs="Arial"/>
                  <w:color w:val="000000"/>
                  <w:szCs w:val="18"/>
                </w:rPr>
                <w:delText>n84</w:delText>
              </w:r>
            </w:del>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214" w:author="ZTE-Ma Zhifeng" w:date="2023-09-26T14:47: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24558" w14:textId="77777777" w:rsidR="007078E2" w:rsidDel="00AF229B" w:rsidRDefault="007078E2" w:rsidP="00FC0CE0">
            <w:pPr>
              <w:pStyle w:val="TAC"/>
              <w:rPr>
                <w:del w:id="215" w:author="ZTE-Ma Zhifeng" w:date="2023-09-26T14:49:00Z"/>
                <w:rFonts w:cs="Arial"/>
                <w:szCs w:val="18"/>
              </w:rPr>
            </w:pPr>
            <w:del w:id="216" w:author="ZTE-Ma Zhifeng" w:date="2023-09-26T14:49:00Z">
              <w:r w:rsidDel="00AF229B">
                <w:rPr>
                  <w:rFonts w:cs="Arial"/>
                  <w:szCs w:val="18"/>
                </w:rPr>
                <w:delText>5, 10, 15, 20, 25, 30, 40, 50</w:delText>
              </w:r>
            </w:del>
          </w:p>
        </w:tc>
        <w:tc>
          <w:tcPr>
            <w:tcW w:w="1689" w:type="dxa"/>
            <w:tcBorders>
              <w:left w:val="single" w:sz="4" w:space="0" w:color="auto"/>
              <w:bottom w:val="single" w:sz="4" w:space="0" w:color="auto"/>
              <w:right w:val="single" w:sz="4" w:space="0" w:color="auto"/>
            </w:tcBorders>
            <w:shd w:val="clear" w:color="auto" w:fill="auto"/>
            <w:vAlign w:val="center"/>
            <w:tcPrChange w:id="217" w:author="ZTE-Ma Zhifeng" w:date="2023-09-26T14:47:00Z">
              <w:tcPr>
                <w:tcW w:w="1689" w:type="dxa"/>
                <w:tcBorders>
                  <w:left w:val="single" w:sz="4" w:space="0" w:color="auto"/>
                  <w:bottom w:val="single" w:sz="4" w:space="0" w:color="auto"/>
                  <w:right w:val="single" w:sz="4" w:space="0" w:color="auto"/>
                </w:tcBorders>
                <w:shd w:val="clear" w:color="auto" w:fill="auto"/>
                <w:vAlign w:val="center"/>
              </w:tcPr>
            </w:tcPrChange>
          </w:tcPr>
          <w:p w14:paraId="28AB1650" w14:textId="77777777" w:rsidR="007078E2" w:rsidDel="00AF229B" w:rsidRDefault="007078E2" w:rsidP="00FC0CE0">
            <w:pPr>
              <w:pStyle w:val="TAC"/>
              <w:rPr>
                <w:del w:id="218" w:author="ZTE-Ma Zhifeng" w:date="2023-09-26T14:49:00Z"/>
                <w:lang w:eastAsia="zh-CN"/>
              </w:rPr>
            </w:pPr>
          </w:p>
        </w:tc>
      </w:tr>
      <w:tr w:rsidR="007078E2" w14:paraId="017CD11F" w14:textId="77777777" w:rsidTr="00FC0CE0">
        <w:trPr>
          <w:trHeight w:val="187"/>
          <w:jc w:val="center"/>
          <w:ins w:id="219" w:author="ZTE-Ma Zhifeng" w:date="2023-09-26T14:46:00Z"/>
          <w:trPrChange w:id="220" w:author="ZTE-Ma Zhifeng" w:date="2023-09-26T14:49:00Z">
            <w:trPr>
              <w:trHeight w:val="187"/>
              <w:jc w:val="center"/>
            </w:trPr>
          </w:trPrChange>
        </w:trPr>
        <w:tc>
          <w:tcPr>
            <w:tcW w:w="1862" w:type="dxa"/>
            <w:tcBorders>
              <w:left w:val="single" w:sz="4" w:space="0" w:color="auto"/>
              <w:bottom w:val="nil"/>
              <w:right w:val="single" w:sz="4" w:space="0" w:color="auto"/>
            </w:tcBorders>
            <w:vAlign w:val="center"/>
            <w:tcPrChange w:id="221" w:author="ZTE-Ma Zhifeng" w:date="2023-09-26T14:49:00Z">
              <w:tcPr>
                <w:tcW w:w="1862" w:type="dxa"/>
                <w:tcBorders>
                  <w:left w:val="single" w:sz="4" w:space="0" w:color="auto"/>
                  <w:bottom w:val="single" w:sz="4" w:space="0" w:color="auto"/>
                  <w:right w:val="single" w:sz="4" w:space="0" w:color="auto"/>
                </w:tcBorders>
                <w:vAlign w:val="center"/>
              </w:tcPr>
            </w:tcPrChange>
          </w:tcPr>
          <w:p w14:paraId="49E79AF6" w14:textId="77777777" w:rsidR="007078E2" w:rsidRPr="00390143" w:rsidRDefault="007078E2" w:rsidP="00FC0CE0">
            <w:pPr>
              <w:pStyle w:val="TAC"/>
              <w:rPr>
                <w:ins w:id="222" w:author="ZTE-Ma Zhifeng" w:date="2023-09-26T14:46:00Z"/>
              </w:rPr>
            </w:pPr>
            <w:ins w:id="223" w:author="ZTE-Ma Zhifeng" w:date="2023-09-26T14:46:00Z">
              <w:r>
                <w:rPr>
                  <w:rFonts w:eastAsia="Batang" w:cs="Arial"/>
                  <w:lang w:eastAsia="zh-CN"/>
                </w:rPr>
                <w:t>CA_n78C_n81A-n84A</w:t>
              </w:r>
            </w:ins>
          </w:p>
        </w:tc>
        <w:tc>
          <w:tcPr>
            <w:tcW w:w="2122" w:type="dxa"/>
            <w:tcBorders>
              <w:left w:val="single" w:sz="4" w:space="0" w:color="auto"/>
              <w:bottom w:val="nil"/>
              <w:right w:val="single" w:sz="4" w:space="0" w:color="auto"/>
            </w:tcBorders>
            <w:shd w:val="clear" w:color="auto" w:fill="auto"/>
            <w:vAlign w:val="center"/>
            <w:tcPrChange w:id="224" w:author="ZTE-Ma Zhifeng" w:date="2023-09-26T14:49:00Z">
              <w:tcPr>
                <w:tcW w:w="2122" w:type="dxa"/>
                <w:tcBorders>
                  <w:left w:val="single" w:sz="4" w:space="0" w:color="auto"/>
                  <w:bottom w:val="single" w:sz="4" w:space="0" w:color="auto"/>
                  <w:right w:val="single" w:sz="4" w:space="0" w:color="auto"/>
                </w:tcBorders>
                <w:shd w:val="clear" w:color="auto" w:fill="auto"/>
                <w:vAlign w:val="center"/>
              </w:tcPr>
            </w:tcPrChange>
          </w:tcPr>
          <w:p w14:paraId="5530AD7A" w14:textId="77777777" w:rsidR="007078E2" w:rsidRDefault="007078E2" w:rsidP="00FC0CE0">
            <w:pPr>
              <w:pStyle w:val="TAC"/>
              <w:rPr>
                <w:ins w:id="225" w:author="ZTE-Ma Zhifeng" w:date="2023-09-26T14:46:00Z"/>
              </w:rPr>
            </w:pPr>
            <w:ins w:id="226" w:author="ZTE-Ma Zhifeng" w:date="2023-09-26T14:46:00Z">
              <w:r>
                <w:t>SUL_n78A-n81A</w:t>
              </w:r>
            </w:ins>
          </w:p>
          <w:p w14:paraId="477C008E" w14:textId="77777777" w:rsidR="007078E2" w:rsidRDefault="007078E2" w:rsidP="00FC0CE0">
            <w:pPr>
              <w:pStyle w:val="TAC"/>
              <w:rPr>
                <w:ins w:id="227" w:author="ZTE-Ma Zhifeng" w:date="2023-09-26T14:46:00Z"/>
              </w:rPr>
            </w:pPr>
            <w:ins w:id="228" w:author="ZTE-Ma Zhifeng" w:date="2023-09-26T14:46:00Z">
              <w:r>
                <w:t>SUL_n78A-n84A</w:t>
              </w:r>
            </w:ins>
          </w:p>
          <w:p w14:paraId="7B2E1C40" w14:textId="77777777" w:rsidR="007078E2" w:rsidRDefault="007078E2" w:rsidP="00FC0CE0">
            <w:pPr>
              <w:pStyle w:val="TAC"/>
              <w:rPr>
                <w:ins w:id="229" w:author="ZTE-Ma Zhifeng" w:date="2023-09-26T14:46:00Z"/>
              </w:rPr>
            </w:pPr>
            <w:ins w:id="230" w:author="ZTE-Ma Zhifeng" w:date="2023-09-26T14:46:00Z">
              <w:r>
                <w:t>CA_n78C</w:t>
              </w:r>
            </w:ins>
          </w:p>
        </w:tc>
        <w:tc>
          <w:tcPr>
            <w:tcW w:w="993" w:type="dxa"/>
            <w:tcBorders>
              <w:left w:val="single" w:sz="4" w:space="0" w:color="auto"/>
              <w:right w:val="single" w:sz="4" w:space="0" w:color="auto"/>
            </w:tcBorders>
            <w:vAlign w:val="center"/>
            <w:tcPrChange w:id="231" w:author="ZTE-Ma Zhifeng" w:date="2023-09-26T14:49:00Z">
              <w:tcPr>
                <w:tcW w:w="993" w:type="dxa"/>
                <w:tcBorders>
                  <w:left w:val="single" w:sz="4" w:space="0" w:color="auto"/>
                  <w:right w:val="single" w:sz="4" w:space="0" w:color="auto"/>
                </w:tcBorders>
                <w:vAlign w:val="center"/>
              </w:tcPr>
            </w:tcPrChange>
          </w:tcPr>
          <w:p w14:paraId="32FECD32" w14:textId="77777777" w:rsidR="007078E2" w:rsidRDefault="007078E2" w:rsidP="00FC0CE0">
            <w:pPr>
              <w:pStyle w:val="TAC"/>
              <w:rPr>
                <w:ins w:id="232" w:author="ZTE-Ma Zhifeng" w:date="2023-09-26T14:46:00Z"/>
                <w:rFonts w:cs="Arial"/>
                <w:color w:val="000000"/>
                <w:szCs w:val="18"/>
              </w:rPr>
            </w:pPr>
            <w:ins w:id="233" w:author="ZTE-Ma Zhifeng" w:date="2023-09-26T14:47:00Z">
              <w:r>
                <w:rPr>
                  <w:rFonts w:cs="Arial"/>
                  <w:color w:val="000000"/>
                  <w:szCs w:val="18"/>
                </w:rPr>
                <w:t>n78</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234"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2BA12" w14:textId="77777777" w:rsidR="007078E2" w:rsidRDefault="007078E2" w:rsidP="00FC0CE0">
            <w:pPr>
              <w:pStyle w:val="TAC"/>
              <w:rPr>
                <w:ins w:id="235" w:author="ZTE-Ma Zhifeng" w:date="2023-09-26T14:46:00Z"/>
                <w:rFonts w:cs="Arial"/>
                <w:szCs w:val="18"/>
              </w:rPr>
            </w:pPr>
            <w:ins w:id="236" w:author="ZTE-Ma Zhifeng" w:date="2023-09-26T14:47:00Z">
              <w:r>
                <w:rPr>
                  <w:rFonts w:cs="Arial"/>
                  <w:szCs w:val="18"/>
                </w:rPr>
                <w:t>CA_n78C</w:t>
              </w:r>
              <w:r w:rsidRPr="00DD2D6F">
                <w:rPr>
                  <w:rFonts w:cs="Arial"/>
                  <w:szCs w:val="18"/>
                </w:rPr>
                <w:t>_BCS1</w:t>
              </w:r>
            </w:ins>
          </w:p>
        </w:tc>
        <w:tc>
          <w:tcPr>
            <w:tcW w:w="1689" w:type="dxa"/>
            <w:tcBorders>
              <w:left w:val="single" w:sz="4" w:space="0" w:color="auto"/>
              <w:bottom w:val="nil"/>
              <w:right w:val="single" w:sz="4" w:space="0" w:color="auto"/>
            </w:tcBorders>
            <w:shd w:val="clear" w:color="auto" w:fill="auto"/>
            <w:tcPrChange w:id="237" w:author="ZTE-Ma Zhifeng" w:date="2023-09-26T14:49:00Z">
              <w:tcPr>
                <w:tcW w:w="1689" w:type="dxa"/>
                <w:tcBorders>
                  <w:left w:val="single" w:sz="4" w:space="0" w:color="auto"/>
                  <w:bottom w:val="single" w:sz="4" w:space="0" w:color="auto"/>
                  <w:right w:val="single" w:sz="4" w:space="0" w:color="auto"/>
                </w:tcBorders>
                <w:shd w:val="clear" w:color="auto" w:fill="auto"/>
                <w:vAlign w:val="center"/>
              </w:tcPr>
            </w:tcPrChange>
          </w:tcPr>
          <w:p w14:paraId="0D794C9D" w14:textId="77777777" w:rsidR="007078E2" w:rsidRDefault="007078E2" w:rsidP="00FC0CE0">
            <w:pPr>
              <w:pStyle w:val="TAC"/>
              <w:rPr>
                <w:ins w:id="238" w:author="ZTE-Ma Zhifeng" w:date="2023-09-26T14:46:00Z"/>
                <w:lang w:eastAsia="zh-CN"/>
              </w:rPr>
            </w:pPr>
            <w:ins w:id="239" w:author="ZTE-Ma Zhifeng" w:date="2023-09-26T14:47:00Z">
              <w:r>
                <w:rPr>
                  <w:rFonts w:hint="eastAsia"/>
                  <w:lang w:eastAsia="zh-CN"/>
                </w:rPr>
                <w:t>0</w:t>
              </w:r>
            </w:ins>
          </w:p>
        </w:tc>
      </w:tr>
      <w:tr w:rsidR="007078E2" w14:paraId="7AA64218" w14:textId="77777777" w:rsidTr="00FC0CE0">
        <w:trPr>
          <w:trHeight w:val="187"/>
          <w:jc w:val="center"/>
          <w:ins w:id="240" w:author="ZTE-Ma Zhifeng" w:date="2023-09-26T14:46:00Z"/>
          <w:trPrChange w:id="241" w:author="ZTE-Ma Zhifeng" w:date="2023-09-26T14:47:00Z">
            <w:trPr>
              <w:trHeight w:val="187"/>
              <w:jc w:val="center"/>
            </w:trPr>
          </w:trPrChange>
        </w:trPr>
        <w:tc>
          <w:tcPr>
            <w:tcW w:w="1862" w:type="dxa"/>
            <w:tcBorders>
              <w:top w:val="nil"/>
              <w:left w:val="single" w:sz="4" w:space="0" w:color="auto"/>
              <w:bottom w:val="nil"/>
              <w:right w:val="single" w:sz="4" w:space="0" w:color="auto"/>
            </w:tcBorders>
            <w:vAlign w:val="center"/>
            <w:tcPrChange w:id="242" w:author="ZTE-Ma Zhifeng" w:date="2023-09-26T14:47:00Z">
              <w:tcPr>
                <w:tcW w:w="1862" w:type="dxa"/>
                <w:tcBorders>
                  <w:left w:val="single" w:sz="4" w:space="0" w:color="auto"/>
                  <w:bottom w:val="single" w:sz="4" w:space="0" w:color="auto"/>
                  <w:right w:val="single" w:sz="4" w:space="0" w:color="auto"/>
                </w:tcBorders>
                <w:vAlign w:val="center"/>
              </w:tcPr>
            </w:tcPrChange>
          </w:tcPr>
          <w:p w14:paraId="2C6F3A93" w14:textId="77777777" w:rsidR="007078E2" w:rsidRPr="00390143" w:rsidRDefault="007078E2" w:rsidP="00FC0CE0">
            <w:pPr>
              <w:pStyle w:val="TAC"/>
              <w:rPr>
                <w:ins w:id="243" w:author="ZTE-Ma Zhifeng" w:date="2023-09-26T14:46:00Z"/>
              </w:rPr>
            </w:pPr>
          </w:p>
        </w:tc>
        <w:tc>
          <w:tcPr>
            <w:tcW w:w="2122" w:type="dxa"/>
            <w:tcBorders>
              <w:top w:val="nil"/>
              <w:left w:val="single" w:sz="4" w:space="0" w:color="auto"/>
              <w:bottom w:val="nil"/>
              <w:right w:val="single" w:sz="4" w:space="0" w:color="auto"/>
            </w:tcBorders>
            <w:shd w:val="clear" w:color="auto" w:fill="auto"/>
            <w:vAlign w:val="center"/>
            <w:tcPrChange w:id="244" w:author="ZTE-Ma Zhifeng" w:date="2023-09-26T14:47:00Z">
              <w:tcPr>
                <w:tcW w:w="2122" w:type="dxa"/>
                <w:tcBorders>
                  <w:left w:val="single" w:sz="4" w:space="0" w:color="auto"/>
                  <w:bottom w:val="single" w:sz="4" w:space="0" w:color="auto"/>
                  <w:right w:val="single" w:sz="4" w:space="0" w:color="auto"/>
                </w:tcBorders>
                <w:shd w:val="clear" w:color="auto" w:fill="auto"/>
                <w:vAlign w:val="center"/>
              </w:tcPr>
            </w:tcPrChange>
          </w:tcPr>
          <w:p w14:paraId="4226E89A" w14:textId="77777777" w:rsidR="007078E2" w:rsidRDefault="007078E2" w:rsidP="00FC0CE0">
            <w:pPr>
              <w:pStyle w:val="TAC"/>
              <w:rPr>
                <w:ins w:id="245" w:author="ZTE-Ma Zhifeng" w:date="2023-09-26T14:46:00Z"/>
              </w:rPr>
            </w:pPr>
          </w:p>
        </w:tc>
        <w:tc>
          <w:tcPr>
            <w:tcW w:w="993" w:type="dxa"/>
            <w:tcBorders>
              <w:left w:val="single" w:sz="4" w:space="0" w:color="auto"/>
              <w:right w:val="single" w:sz="4" w:space="0" w:color="auto"/>
            </w:tcBorders>
            <w:vAlign w:val="center"/>
            <w:tcPrChange w:id="246" w:author="ZTE-Ma Zhifeng" w:date="2023-09-26T14:47:00Z">
              <w:tcPr>
                <w:tcW w:w="993" w:type="dxa"/>
                <w:tcBorders>
                  <w:left w:val="single" w:sz="4" w:space="0" w:color="auto"/>
                  <w:right w:val="single" w:sz="4" w:space="0" w:color="auto"/>
                </w:tcBorders>
                <w:vAlign w:val="center"/>
              </w:tcPr>
            </w:tcPrChange>
          </w:tcPr>
          <w:p w14:paraId="69B6410F" w14:textId="77777777" w:rsidR="007078E2" w:rsidRDefault="007078E2" w:rsidP="00FC0CE0">
            <w:pPr>
              <w:pStyle w:val="TAC"/>
              <w:rPr>
                <w:ins w:id="247" w:author="ZTE-Ma Zhifeng" w:date="2023-09-26T14:46:00Z"/>
                <w:rFonts w:cs="Arial"/>
                <w:color w:val="000000"/>
                <w:szCs w:val="18"/>
              </w:rPr>
            </w:pPr>
            <w:ins w:id="248" w:author="ZTE-Ma Zhifeng" w:date="2023-09-26T14:47:00Z">
              <w:r>
                <w:rPr>
                  <w:rFonts w:cs="Arial"/>
                  <w:color w:val="000000"/>
                  <w:szCs w:val="18"/>
                </w:rPr>
                <w:t>n81</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249" w:author="ZTE-Ma Zhifeng" w:date="2023-09-26T14:47: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ACE32" w14:textId="77777777" w:rsidR="007078E2" w:rsidRDefault="007078E2" w:rsidP="00FC0CE0">
            <w:pPr>
              <w:pStyle w:val="TAC"/>
              <w:rPr>
                <w:ins w:id="250" w:author="ZTE-Ma Zhifeng" w:date="2023-09-26T14:46:00Z"/>
                <w:rFonts w:cs="Arial"/>
                <w:szCs w:val="18"/>
              </w:rPr>
            </w:pPr>
            <w:ins w:id="251" w:author="ZTE-Ma Zhifeng" w:date="2023-09-26T14:47:00Z">
              <w:r>
                <w:rPr>
                  <w:rFonts w:cs="Arial"/>
                  <w:szCs w:val="18"/>
                </w:rPr>
                <w:t>5, 10, 15, 20</w:t>
              </w:r>
            </w:ins>
          </w:p>
        </w:tc>
        <w:tc>
          <w:tcPr>
            <w:tcW w:w="1689" w:type="dxa"/>
            <w:tcBorders>
              <w:top w:val="nil"/>
              <w:left w:val="single" w:sz="4" w:space="0" w:color="auto"/>
              <w:bottom w:val="nil"/>
              <w:right w:val="single" w:sz="4" w:space="0" w:color="auto"/>
            </w:tcBorders>
            <w:shd w:val="clear" w:color="auto" w:fill="auto"/>
            <w:vAlign w:val="center"/>
            <w:tcPrChange w:id="252" w:author="ZTE-Ma Zhifeng" w:date="2023-09-26T14:47:00Z">
              <w:tcPr>
                <w:tcW w:w="1689" w:type="dxa"/>
                <w:tcBorders>
                  <w:left w:val="single" w:sz="4" w:space="0" w:color="auto"/>
                  <w:bottom w:val="single" w:sz="4" w:space="0" w:color="auto"/>
                  <w:right w:val="single" w:sz="4" w:space="0" w:color="auto"/>
                </w:tcBorders>
                <w:shd w:val="clear" w:color="auto" w:fill="auto"/>
                <w:vAlign w:val="center"/>
              </w:tcPr>
            </w:tcPrChange>
          </w:tcPr>
          <w:p w14:paraId="3DF4FD4D" w14:textId="77777777" w:rsidR="007078E2" w:rsidRDefault="007078E2" w:rsidP="00FC0CE0">
            <w:pPr>
              <w:pStyle w:val="TAC"/>
              <w:rPr>
                <w:ins w:id="253" w:author="ZTE-Ma Zhifeng" w:date="2023-09-26T14:46:00Z"/>
                <w:lang w:eastAsia="zh-CN"/>
              </w:rPr>
            </w:pPr>
          </w:p>
        </w:tc>
      </w:tr>
      <w:tr w:rsidR="007078E2" w14:paraId="329309D7" w14:textId="77777777" w:rsidTr="00FC0CE0">
        <w:trPr>
          <w:trHeight w:val="187"/>
          <w:jc w:val="center"/>
          <w:ins w:id="254" w:author="ZTE-Ma Zhifeng" w:date="2023-09-26T14:46:00Z"/>
          <w:trPrChange w:id="255" w:author="ZTE-Ma Zhifeng" w:date="2023-09-26T14:47: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256" w:author="ZTE-Ma Zhifeng" w:date="2023-09-26T14:47:00Z">
              <w:tcPr>
                <w:tcW w:w="1862" w:type="dxa"/>
                <w:tcBorders>
                  <w:left w:val="single" w:sz="4" w:space="0" w:color="auto"/>
                  <w:bottom w:val="single" w:sz="4" w:space="0" w:color="auto"/>
                  <w:right w:val="single" w:sz="4" w:space="0" w:color="auto"/>
                </w:tcBorders>
                <w:vAlign w:val="center"/>
              </w:tcPr>
            </w:tcPrChange>
          </w:tcPr>
          <w:p w14:paraId="57428BBA" w14:textId="77777777" w:rsidR="007078E2" w:rsidRPr="00390143" w:rsidRDefault="007078E2" w:rsidP="00FC0CE0">
            <w:pPr>
              <w:pStyle w:val="TAC"/>
              <w:rPr>
                <w:ins w:id="257" w:author="ZTE-Ma Zhifeng" w:date="2023-09-26T14:46:00Z"/>
              </w:rPr>
            </w:pPr>
          </w:p>
        </w:tc>
        <w:tc>
          <w:tcPr>
            <w:tcW w:w="2122" w:type="dxa"/>
            <w:tcBorders>
              <w:top w:val="nil"/>
              <w:left w:val="single" w:sz="4" w:space="0" w:color="auto"/>
              <w:bottom w:val="single" w:sz="4" w:space="0" w:color="auto"/>
              <w:right w:val="single" w:sz="4" w:space="0" w:color="auto"/>
            </w:tcBorders>
            <w:shd w:val="clear" w:color="auto" w:fill="auto"/>
            <w:vAlign w:val="center"/>
            <w:tcPrChange w:id="258" w:author="ZTE-Ma Zhifeng" w:date="2023-09-26T14:47:00Z">
              <w:tcPr>
                <w:tcW w:w="2122" w:type="dxa"/>
                <w:tcBorders>
                  <w:left w:val="single" w:sz="4" w:space="0" w:color="auto"/>
                  <w:bottom w:val="single" w:sz="4" w:space="0" w:color="auto"/>
                  <w:right w:val="single" w:sz="4" w:space="0" w:color="auto"/>
                </w:tcBorders>
                <w:shd w:val="clear" w:color="auto" w:fill="auto"/>
                <w:vAlign w:val="center"/>
              </w:tcPr>
            </w:tcPrChange>
          </w:tcPr>
          <w:p w14:paraId="2EF745E6" w14:textId="77777777" w:rsidR="007078E2" w:rsidRDefault="007078E2" w:rsidP="00FC0CE0">
            <w:pPr>
              <w:pStyle w:val="TAC"/>
              <w:rPr>
                <w:ins w:id="259" w:author="ZTE-Ma Zhifeng" w:date="2023-09-26T14:46:00Z"/>
              </w:rPr>
            </w:pPr>
          </w:p>
        </w:tc>
        <w:tc>
          <w:tcPr>
            <w:tcW w:w="993" w:type="dxa"/>
            <w:tcBorders>
              <w:left w:val="single" w:sz="4" w:space="0" w:color="auto"/>
              <w:right w:val="single" w:sz="4" w:space="0" w:color="auto"/>
            </w:tcBorders>
            <w:vAlign w:val="center"/>
            <w:tcPrChange w:id="260" w:author="ZTE-Ma Zhifeng" w:date="2023-09-26T14:47:00Z">
              <w:tcPr>
                <w:tcW w:w="993" w:type="dxa"/>
                <w:tcBorders>
                  <w:left w:val="single" w:sz="4" w:space="0" w:color="auto"/>
                  <w:right w:val="single" w:sz="4" w:space="0" w:color="auto"/>
                </w:tcBorders>
                <w:vAlign w:val="center"/>
              </w:tcPr>
            </w:tcPrChange>
          </w:tcPr>
          <w:p w14:paraId="5F414E89" w14:textId="77777777" w:rsidR="007078E2" w:rsidRDefault="007078E2" w:rsidP="00FC0CE0">
            <w:pPr>
              <w:pStyle w:val="TAC"/>
              <w:rPr>
                <w:ins w:id="261" w:author="ZTE-Ma Zhifeng" w:date="2023-09-26T14:46:00Z"/>
                <w:rFonts w:cs="Arial"/>
                <w:color w:val="000000"/>
                <w:szCs w:val="18"/>
              </w:rPr>
            </w:pPr>
            <w:ins w:id="262" w:author="ZTE-Ma Zhifeng" w:date="2023-09-26T14:47:00Z">
              <w:r>
                <w:rPr>
                  <w:rFonts w:cs="Arial"/>
                  <w:color w:val="000000"/>
                  <w:szCs w:val="18"/>
                </w:rPr>
                <w:t>n84</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263" w:author="ZTE-Ma Zhifeng" w:date="2023-09-26T14:47: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ED0A2" w14:textId="77777777" w:rsidR="007078E2" w:rsidRDefault="007078E2" w:rsidP="00FC0CE0">
            <w:pPr>
              <w:pStyle w:val="TAC"/>
              <w:rPr>
                <w:ins w:id="264" w:author="ZTE-Ma Zhifeng" w:date="2023-09-26T14:46:00Z"/>
                <w:rFonts w:cs="Arial"/>
                <w:szCs w:val="18"/>
              </w:rPr>
            </w:pPr>
            <w:ins w:id="265" w:author="ZTE-Ma Zhifeng" w:date="2023-09-26T14:47:00Z">
              <w:r>
                <w:rPr>
                  <w:rFonts w:cs="Arial"/>
                  <w:szCs w:val="18"/>
                </w:rPr>
                <w:t>5, 10, 15, 20, 25, 30, 40, 50</w:t>
              </w:r>
            </w:ins>
          </w:p>
        </w:tc>
        <w:tc>
          <w:tcPr>
            <w:tcW w:w="1689" w:type="dxa"/>
            <w:tcBorders>
              <w:top w:val="nil"/>
              <w:left w:val="single" w:sz="4" w:space="0" w:color="auto"/>
              <w:bottom w:val="single" w:sz="4" w:space="0" w:color="auto"/>
              <w:right w:val="single" w:sz="4" w:space="0" w:color="auto"/>
            </w:tcBorders>
            <w:shd w:val="clear" w:color="auto" w:fill="auto"/>
            <w:vAlign w:val="center"/>
            <w:tcPrChange w:id="266" w:author="ZTE-Ma Zhifeng" w:date="2023-09-26T14:47:00Z">
              <w:tcPr>
                <w:tcW w:w="1689" w:type="dxa"/>
                <w:tcBorders>
                  <w:left w:val="single" w:sz="4" w:space="0" w:color="auto"/>
                  <w:bottom w:val="single" w:sz="4" w:space="0" w:color="auto"/>
                  <w:right w:val="single" w:sz="4" w:space="0" w:color="auto"/>
                </w:tcBorders>
                <w:shd w:val="clear" w:color="auto" w:fill="auto"/>
                <w:vAlign w:val="center"/>
              </w:tcPr>
            </w:tcPrChange>
          </w:tcPr>
          <w:p w14:paraId="2146C227" w14:textId="77777777" w:rsidR="007078E2" w:rsidRDefault="007078E2" w:rsidP="00FC0CE0">
            <w:pPr>
              <w:pStyle w:val="TAC"/>
              <w:rPr>
                <w:ins w:id="267" w:author="ZTE-Ma Zhifeng" w:date="2023-09-26T14:46:00Z"/>
                <w:lang w:eastAsia="zh-CN"/>
              </w:rPr>
            </w:pPr>
          </w:p>
        </w:tc>
      </w:tr>
      <w:tr w:rsidR="007078E2" w14:paraId="24F0F64E" w14:textId="77777777" w:rsidTr="00FC0CE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4DED555F" w14:textId="77777777" w:rsidR="007078E2" w:rsidRPr="00344A67" w:rsidRDefault="007078E2" w:rsidP="00FC0CE0">
            <w:pPr>
              <w:pStyle w:val="TAN"/>
            </w:pPr>
            <w:r w:rsidRPr="00977DEE">
              <w:t xml:space="preserve">NOTE 1: </w:t>
            </w:r>
            <w:r w:rsidRPr="00977DEE">
              <w:tab/>
              <w:t>The SCS of each channel bandwidth for NR band refers to Table 5.3.5-1.</w:t>
            </w:r>
          </w:p>
        </w:tc>
      </w:tr>
    </w:tbl>
    <w:p w14:paraId="4B25CB2D" w14:textId="77777777" w:rsidR="007078E2" w:rsidRPr="009E4D9B" w:rsidRDefault="007078E2" w:rsidP="007078E2">
      <w:pPr>
        <w:rPr>
          <w:lang w:eastAsia="zh-CN"/>
        </w:rPr>
      </w:pPr>
    </w:p>
    <w:p w14:paraId="03F06A13" w14:textId="77777777" w:rsidR="007078E2" w:rsidRDefault="007078E2" w:rsidP="007078E2">
      <w:pPr>
        <w:rPr>
          <w:lang w:val="en-US" w:eastAsia="zh-CN"/>
        </w:rPr>
      </w:pPr>
    </w:p>
    <w:p w14:paraId="634DC950" w14:textId="77777777" w:rsidR="0031660A" w:rsidRPr="007078E2" w:rsidRDefault="0031660A" w:rsidP="006A52C4">
      <w:pPr>
        <w:rPr>
          <w:lang w:val="en-US"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48F1E" w14:textId="77777777" w:rsidR="00DF6226" w:rsidRDefault="00DF6226">
      <w:r>
        <w:separator/>
      </w:r>
    </w:p>
  </w:endnote>
  <w:endnote w:type="continuationSeparator" w:id="0">
    <w:p w14:paraId="4BB51056" w14:textId="77777777" w:rsidR="00DF6226" w:rsidRDefault="00DF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913AC" w14:textId="77777777" w:rsidR="00DF6226" w:rsidRDefault="00DF6226">
      <w:r>
        <w:separator/>
      </w:r>
    </w:p>
  </w:footnote>
  <w:footnote w:type="continuationSeparator" w:id="0">
    <w:p w14:paraId="42F0912A" w14:textId="77777777" w:rsidR="00DF6226" w:rsidRDefault="00DF6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3CE1" w:rsidRDefault="00AC3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3CE1" w:rsidRDefault="00AC3CE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3CE1" w:rsidRDefault="00AC3CE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3CE1" w:rsidRDefault="00AC3C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0B04F2"/>
    <w:multiLevelType w:val="hybridMultilevel"/>
    <w:tmpl w:val="A8A07DF6"/>
    <w:lvl w:ilvl="0" w:tplc="549C5E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6"/>
  </w:num>
  <w:num w:numId="4">
    <w:abstractNumId w:val="24"/>
  </w:num>
  <w:num w:numId="5">
    <w:abstractNumId w:val="16"/>
  </w:num>
  <w:num w:numId="6">
    <w:abstractNumId w:val="31"/>
  </w:num>
  <w:num w:numId="7">
    <w:abstractNumId w:val="33"/>
  </w:num>
  <w:num w:numId="8">
    <w:abstractNumId w:val="34"/>
  </w:num>
  <w:num w:numId="9">
    <w:abstractNumId w:val="13"/>
  </w:num>
  <w:num w:numId="10">
    <w:abstractNumId w:val="7"/>
  </w:num>
  <w:num w:numId="11">
    <w:abstractNumId w:val="17"/>
  </w:num>
  <w:num w:numId="12">
    <w:abstractNumId w:val="19"/>
  </w:num>
  <w:num w:numId="13">
    <w:abstractNumId w:val="15"/>
  </w:num>
  <w:num w:numId="14">
    <w:abstractNumId w:val="28"/>
  </w:num>
  <w:num w:numId="15">
    <w:abstractNumId w:val="4"/>
  </w:num>
  <w:num w:numId="16">
    <w:abstractNumId w:val="30"/>
  </w:num>
  <w:num w:numId="17">
    <w:abstractNumId w:val="9"/>
  </w:num>
  <w:num w:numId="18">
    <w:abstractNumId w:val="5"/>
  </w:num>
  <w:num w:numId="19">
    <w:abstractNumId w:val="29"/>
  </w:num>
  <w:num w:numId="20">
    <w:abstractNumId w:val="25"/>
  </w:num>
  <w:num w:numId="21">
    <w:abstractNumId w:val="20"/>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6"/>
  </w:num>
  <w:num w:numId="27">
    <w:abstractNumId w:val="14"/>
  </w:num>
  <w:num w:numId="28">
    <w:abstractNumId w:val="21"/>
  </w:num>
  <w:num w:numId="29">
    <w:abstractNumId w:val="8"/>
  </w:num>
  <w:num w:numId="30">
    <w:abstractNumId w:val="35"/>
  </w:num>
  <w:num w:numId="31">
    <w:abstractNumId w:val="23"/>
  </w:num>
  <w:num w:numId="32">
    <w:abstractNumId w:val="36"/>
  </w:num>
  <w:num w:numId="33">
    <w:abstractNumId w:val="22"/>
  </w:num>
  <w:num w:numId="34">
    <w:abstractNumId w:val="0"/>
  </w:num>
  <w:num w:numId="35">
    <w:abstractNumId w:val="3"/>
  </w:num>
  <w:num w:numId="36">
    <w:abstractNumId w:val="2"/>
  </w:num>
  <w:num w:numId="37">
    <w:abstractNumId w:val="1"/>
  </w:num>
  <w:num w:numId="38">
    <w:abstractNumId w:val="11"/>
  </w:num>
  <w:num w:numId="39">
    <w:abstractNumId w:val="27"/>
  </w:num>
  <w:num w:numId="40">
    <w:abstractNumId w:val="1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3A1A"/>
    <w:rsid w:val="0001625F"/>
    <w:rsid w:val="00022A8C"/>
    <w:rsid w:val="00022E4A"/>
    <w:rsid w:val="00024615"/>
    <w:rsid w:val="000259B8"/>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534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7E4"/>
    <w:rsid w:val="0014789B"/>
    <w:rsid w:val="00151884"/>
    <w:rsid w:val="00155594"/>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2A6B"/>
    <w:rsid w:val="001E41F3"/>
    <w:rsid w:val="001F426E"/>
    <w:rsid w:val="0020226C"/>
    <w:rsid w:val="0020253E"/>
    <w:rsid w:val="0020416D"/>
    <w:rsid w:val="00206291"/>
    <w:rsid w:val="00206560"/>
    <w:rsid w:val="00206AD0"/>
    <w:rsid w:val="002101E4"/>
    <w:rsid w:val="00210A23"/>
    <w:rsid w:val="00212A09"/>
    <w:rsid w:val="00216F15"/>
    <w:rsid w:val="002218A5"/>
    <w:rsid w:val="00222582"/>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6AAB"/>
    <w:rsid w:val="00297AE4"/>
    <w:rsid w:val="00297EED"/>
    <w:rsid w:val="002B068A"/>
    <w:rsid w:val="002B1DD1"/>
    <w:rsid w:val="002B2A18"/>
    <w:rsid w:val="002B30DE"/>
    <w:rsid w:val="002B3A7E"/>
    <w:rsid w:val="002B4875"/>
    <w:rsid w:val="002B5741"/>
    <w:rsid w:val="002C0CD9"/>
    <w:rsid w:val="002C12C4"/>
    <w:rsid w:val="002C3D31"/>
    <w:rsid w:val="002C5656"/>
    <w:rsid w:val="002C570C"/>
    <w:rsid w:val="002D49F4"/>
    <w:rsid w:val="002D4DC8"/>
    <w:rsid w:val="002D5699"/>
    <w:rsid w:val="002E0712"/>
    <w:rsid w:val="002E11B8"/>
    <w:rsid w:val="002E122D"/>
    <w:rsid w:val="002E2452"/>
    <w:rsid w:val="002E472E"/>
    <w:rsid w:val="002E7C87"/>
    <w:rsid w:val="0030286A"/>
    <w:rsid w:val="00303951"/>
    <w:rsid w:val="00305409"/>
    <w:rsid w:val="003147FB"/>
    <w:rsid w:val="00316138"/>
    <w:rsid w:val="0031660A"/>
    <w:rsid w:val="00331E3E"/>
    <w:rsid w:val="00335D60"/>
    <w:rsid w:val="00337F68"/>
    <w:rsid w:val="00343ACB"/>
    <w:rsid w:val="0034545A"/>
    <w:rsid w:val="003551B9"/>
    <w:rsid w:val="003609EF"/>
    <w:rsid w:val="00361240"/>
    <w:rsid w:val="0036231A"/>
    <w:rsid w:val="00363869"/>
    <w:rsid w:val="00374363"/>
    <w:rsid w:val="00374DD4"/>
    <w:rsid w:val="003817BE"/>
    <w:rsid w:val="00384DC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3F49F9"/>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5265"/>
    <w:rsid w:val="004A76C7"/>
    <w:rsid w:val="004B4E70"/>
    <w:rsid w:val="004B6762"/>
    <w:rsid w:val="004B75B7"/>
    <w:rsid w:val="004C052E"/>
    <w:rsid w:val="004C2634"/>
    <w:rsid w:val="004E1E19"/>
    <w:rsid w:val="004E6D13"/>
    <w:rsid w:val="004F0102"/>
    <w:rsid w:val="004F223C"/>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0F29"/>
    <w:rsid w:val="00565F3B"/>
    <w:rsid w:val="00581474"/>
    <w:rsid w:val="00592D74"/>
    <w:rsid w:val="00594DC6"/>
    <w:rsid w:val="005A2E02"/>
    <w:rsid w:val="005A7EEA"/>
    <w:rsid w:val="005B09C9"/>
    <w:rsid w:val="005B320B"/>
    <w:rsid w:val="005C0162"/>
    <w:rsid w:val="005C103F"/>
    <w:rsid w:val="005C2005"/>
    <w:rsid w:val="005C43AA"/>
    <w:rsid w:val="005D4C49"/>
    <w:rsid w:val="005D692D"/>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392A"/>
    <w:rsid w:val="00653DE4"/>
    <w:rsid w:val="00665C47"/>
    <w:rsid w:val="006707AC"/>
    <w:rsid w:val="00670E36"/>
    <w:rsid w:val="00677927"/>
    <w:rsid w:val="006803D0"/>
    <w:rsid w:val="00681FDF"/>
    <w:rsid w:val="00682348"/>
    <w:rsid w:val="006904AE"/>
    <w:rsid w:val="00695808"/>
    <w:rsid w:val="006A52C4"/>
    <w:rsid w:val="006A5D63"/>
    <w:rsid w:val="006A77A3"/>
    <w:rsid w:val="006B27ED"/>
    <w:rsid w:val="006B46FB"/>
    <w:rsid w:val="006B4D61"/>
    <w:rsid w:val="006C1478"/>
    <w:rsid w:val="006C7888"/>
    <w:rsid w:val="006C7FA3"/>
    <w:rsid w:val="006D05EF"/>
    <w:rsid w:val="006D0608"/>
    <w:rsid w:val="006D10EA"/>
    <w:rsid w:val="006D3902"/>
    <w:rsid w:val="006D59F0"/>
    <w:rsid w:val="006D64FA"/>
    <w:rsid w:val="006E21FB"/>
    <w:rsid w:val="006E6D15"/>
    <w:rsid w:val="006F0CD8"/>
    <w:rsid w:val="007078E2"/>
    <w:rsid w:val="00710CF5"/>
    <w:rsid w:val="00717952"/>
    <w:rsid w:val="00722D9F"/>
    <w:rsid w:val="0072663E"/>
    <w:rsid w:val="0072704C"/>
    <w:rsid w:val="00736CC1"/>
    <w:rsid w:val="00741885"/>
    <w:rsid w:val="00751008"/>
    <w:rsid w:val="0077343D"/>
    <w:rsid w:val="00774DD1"/>
    <w:rsid w:val="00782A22"/>
    <w:rsid w:val="00792342"/>
    <w:rsid w:val="00794188"/>
    <w:rsid w:val="007977A8"/>
    <w:rsid w:val="007A5AC2"/>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31F4"/>
    <w:rsid w:val="008040A8"/>
    <w:rsid w:val="00805F47"/>
    <w:rsid w:val="00810510"/>
    <w:rsid w:val="0081537D"/>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18F"/>
    <w:rsid w:val="008B7737"/>
    <w:rsid w:val="008C543F"/>
    <w:rsid w:val="008D3CCC"/>
    <w:rsid w:val="008D4033"/>
    <w:rsid w:val="008D4E07"/>
    <w:rsid w:val="008E68BB"/>
    <w:rsid w:val="008E75F2"/>
    <w:rsid w:val="008F3789"/>
    <w:rsid w:val="008F455F"/>
    <w:rsid w:val="008F686C"/>
    <w:rsid w:val="008F7A9B"/>
    <w:rsid w:val="009014B8"/>
    <w:rsid w:val="00902854"/>
    <w:rsid w:val="0090377C"/>
    <w:rsid w:val="009041C9"/>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A774D"/>
    <w:rsid w:val="009C62C9"/>
    <w:rsid w:val="009D54DB"/>
    <w:rsid w:val="009E0578"/>
    <w:rsid w:val="009E1AE7"/>
    <w:rsid w:val="009E3297"/>
    <w:rsid w:val="009E4DC6"/>
    <w:rsid w:val="009E6263"/>
    <w:rsid w:val="009F4510"/>
    <w:rsid w:val="009F734F"/>
    <w:rsid w:val="009F7DE9"/>
    <w:rsid w:val="00A04971"/>
    <w:rsid w:val="00A10BE4"/>
    <w:rsid w:val="00A155B1"/>
    <w:rsid w:val="00A16B94"/>
    <w:rsid w:val="00A2276E"/>
    <w:rsid w:val="00A22C51"/>
    <w:rsid w:val="00A246B6"/>
    <w:rsid w:val="00A25E4C"/>
    <w:rsid w:val="00A260D5"/>
    <w:rsid w:val="00A27F9C"/>
    <w:rsid w:val="00A334B3"/>
    <w:rsid w:val="00A36DC1"/>
    <w:rsid w:val="00A37EC8"/>
    <w:rsid w:val="00A41E16"/>
    <w:rsid w:val="00A433FB"/>
    <w:rsid w:val="00A47E70"/>
    <w:rsid w:val="00A50CF0"/>
    <w:rsid w:val="00A6617B"/>
    <w:rsid w:val="00A71EE5"/>
    <w:rsid w:val="00A755FC"/>
    <w:rsid w:val="00A756FA"/>
    <w:rsid w:val="00A7671C"/>
    <w:rsid w:val="00A83925"/>
    <w:rsid w:val="00A84E8B"/>
    <w:rsid w:val="00A8643D"/>
    <w:rsid w:val="00A903D1"/>
    <w:rsid w:val="00A916D7"/>
    <w:rsid w:val="00A94C89"/>
    <w:rsid w:val="00A95C12"/>
    <w:rsid w:val="00A96198"/>
    <w:rsid w:val="00A97DC4"/>
    <w:rsid w:val="00AA1EDB"/>
    <w:rsid w:val="00AA2CBC"/>
    <w:rsid w:val="00AA5C85"/>
    <w:rsid w:val="00AA7DAF"/>
    <w:rsid w:val="00AB03D3"/>
    <w:rsid w:val="00AB4FEA"/>
    <w:rsid w:val="00AB658F"/>
    <w:rsid w:val="00AB7CFD"/>
    <w:rsid w:val="00AB7FFD"/>
    <w:rsid w:val="00AC18E3"/>
    <w:rsid w:val="00AC3CE1"/>
    <w:rsid w:val="00AC431E"/>
    <w:rsid w:val="00AC5820"/>
    <w:rsid w:val="00AD1052"/>
    <w:rsid w:val="00AD1CD8"/>
    <w:rsid w:val="00AD6479"/>
    <w:rsid w:val="00AD725B"/>
    <w:rsid w:val="00AE04AE"/>
    <w:rsid w:val="00AE1F03"/>
    <w:rsid w:val="00AF229B"/>
    <w:rsid w:val="00B115C1"/>
    <w:rsid w:val="00B1693F"/>
    <w:rsid w:val="00B16B92"/>
    <w:rsid w:val="00B210DA"/>
    <w:rsid w:val="00B237E4"/>
    <w:rsid w:val="00B23DE1"/>
    <w:rsid w:val="00B258BB"/>
    <w:rsid w:val="00B26D0B"/>
    <w:rsid w:val="00B36F6E"/>
    <w:rsid w:val="00B424F2"/>
    <w:rsid w:val="00B426EF"/>
    <w:rsid w:val="00B42719"/>
    <w:rsid w:val="00B45DE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69A4"/>
    <w:rsid w:val="00BE7600"/>
    <w:rsid w:val="00BF0539"/>
    <w:rsid w:val="00C043A1"/>
    <w:rsid w:val="00C104FA"/>
    <w:rsid w:val="00C13E28"/>
    <w:rsid w:val="00C166EB"/>
    <w:rsid w:val="00C21735"/>
    <w:rsid w:val="00C27B48"/>
    <w:rsid w:val="00C27B6A"/>
    <w:rsid w:val="00C335EE"/>
    <w:rsid w:val="00C33AB0"/>
    <w:rsid w:val="00C354AC"/>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50255"/>
    <w:rsid w:val="00D52BC1"/>
    <w:rsid w:val="00D5718D"/>
    <w:rsid w:val="00D5737B"/>
    <w:rsid w:val="00D66520"/>
    <w:rsid w:val="00D7577A"/>
    <w:rsid w:val="00D84AE9"/>
    <w:rsid w:val="00D91D27"/>
    <w:rsid w:val="00D945FF"/>
    <w:rsid w:val="00DA1507"/>
    <w:rsid w:val="00DA28BD"/>
    <w:rsid w:val="00DB04F5"/>
    <w:rsid w:val="00DB3887"/>
    <w:rsid w:val="00DC0BD1"/>
    <w:rsid w:val="00DC0FA3"/>
    <w:rsid w:val="00DC2C5A"/>
    <w:rsid w:val="00DD13D7"/>
    <w:rsid w:val="00DE12D4"/>
    <w:rsid w:val="00DE34CF"/>
    <w:rsid w:val="00DE36D3"/>
    <w:rsid w:val="00DE7175"/>
    <w:rsid w:val="00DF6226"/>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E21CF"/>
    <w:rsid w:val="00EE7D7C"/>
    <w:rsid w:val="00EF1632"/>
    <w:rsid w:val="00EF3399"/>
    <w:rsid w:val="00EF503A"/>
    <w:rsid w:val="00EF5ECD"/>
    <w:rsid w:val="00EF6641"/>
    <w:rsid w:val="00F0166F"/>
    <w:rsid w:val="00F02064"/>
    <w:rsid w:val="00F04C70"/>
    <w:rsid w:val="00F05FFE"/>
    <w:rsid w:val="00F0605D"/>
    <w:rsid w:val="00F06E18"/>
    <w:rsid w:val="00F078AB"/>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73BD4"/>
    <w:rsid w:val="00F8283B"/>
    <w:rsid w:val="00F8599F"/>
    <w:rsid w:val="00F860B0"/>
    <w:rsid w:val="00F86482"/>
    <w:rsid w:val="00F87A55"/>
    <w:rsid w:val="00F92AB5"/>
    <w:rsid w:val="00FA14FD"/>
    <w:rsid w:val="00FA16A6"/>
    <w:rsid w:val="00FA6B83"/>
    <w:rsid w:val="00FB0BA1"/>
    <w:rsid w:val="00FB22D2"/>
    <w:rsid w:val="00FB5477"/>
    <w:rsid w:val="00FB6386"/>
    <w:rsid w:val="00FC38A4"/>
    <w:rsid w:val="00FC3EA8"/>
    <w:rsid w:val="00FC6A9E"/>
    <w:rsid w:val="00FC7847"/>
    <w:rsid w:val="00FD68F9"/>
    <w:rsid w:val="00FD7D18"/>
    <w:rsid w:val="00FE0074"/>
    <w:rsid w:val="00FE0F8D"/>
    <w:rsid w:val="00FE44C6"/>
    <w:rsid w:val="00FE5A05"/>
    <w:rsid w:val="00FE654A"/>
    <w:rsid w:val="00FE7AD2"/>
    <w:rsid w:val="00FF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D36493-0D1A-4EAD-B755-DC27F692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31 Cha"/>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8153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1537D"/>
  </w:style>
  <w:style w:type="table" w:customStyle="1" w:styleId="TableGrid21221">
    <w:name w:val="Table Grid212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153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153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E1E1C-A902-41EA-9C8D-0940196E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4842</TotalTime>
  <Pages>3</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11</cp:revision>
  <cp:lastPrinted>1899-12-31T23:00:00Z</cp:lastPrinted>
  <dcterms:created xsi:type="dcterms:W3CDTF">2020-02-03T08:32:00Z</dcterms:created>
  <dcterms:modified xsi:type="dcterms:W3CDTF">2023-11-03T14:06:00Z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